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F11D789" w14:textId="0C3B8485" w:rsidR="002D0268" w:rsidRDefault="002D0268" w:rsidP="002D0268">
      <w:pPr>
        <w:pStyle w:val="CRCoverPage"/>
        <w:tabs>
          <w:tab w:val="right" w:pos="9639"/>
        </w:tabs>
        <w:spacing w:after="0"/>
        <w:rPr>
          <w:rFonts w:hint="eastAsia"/>
          <w:b/>
          <w:i/>
          <w:noProof/>
          <w:sz w:val="28"/>
          <w:lang w:eastAsia="zh-CN"/>
        </w:rPr>
      </w:pPr>
      <w:r>
        <w:rPr>
          <w:b/>
          <w:noProof/>
          <w:sz w:val="24"/>
        </w:rPr>
        <w:t>3GPP TSG-CT WG</w:t>
      </w:r>
      <w:r w:rsidR="00532A46">
        <w:rPr>
          <w:b/>
          <w:noProof/>
          <w:sz w:val="24"/>
        </w:rPr>
        <w:t>1</w:t>
      </w:r>
      <w:r>
        <w:rPr>
          <w:b/>
          <w:noProof/>
          <w:sz w:val="24"/>
        </w:rPr>
        <w:t xml:space="preserve"> Meeting #1</w:t>
      </w:r>
      <w:r w:rsidR="00532A46">
        <w:rPr>
          <w:b/>
          <w:noProof/>
          <w:sz w:val="24"/>
        </w:rPr>
        <w:t>3</w:t>
      </w:r>
      <w:r w:rsidR="00614132">
        <w:rPr>
          <w:b/>
          <w:noProof/>
          <w:sz w:val="24"/>
        </w:rPr>
        <w:t>5</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2C11EB">
        <w:rPr>
          <w:rFonts w:hint="eastAsia"/>
          <w:b/>
          <w:noProof/>
          <w:sz w:val="24"/>
          <w:lang w:eastAsia="zh-CN"/>
        </w:rPr>
        <w:t>2635</w:t>
      </w:r>
      <w:bookmarkStart w:id="0" w:name="_GoBack"/>
      <w:bookmarkEnd w:id="0"/>
    </w:p>
    <w:p w14:paraId="2A86800F" w14:textId="666E1A31" w:rsidR="002D0268" w:rsidRDefault="002D0268" w:rsidP="002D0268">
      <w:pPr>
        <w:pStyle w:val="CRCoverPage"/>
        <w:outlineLvl w:val="0"/>
        <w:rPr>
          <w:b/>
          <w:noProof/>
          <w:sz w:val="24"/>
        </w:rPr>
      </w:pPr>
      <w:r>
        <w:rPr>
          <w:b/>
          <w:noProof/>
          <w:sz w:val="24"/>
        </w:rPr>
        <w:t xml:space="preserve">E-Meeting, </w:t>
      </w:r>
      <w:r w:rsidR="00614132">
        <w:rPr>
          <w:b/>
          <w:noProof/>
          <w:sz w:val="24"/>
        </w:rPr>
        <w:t>6</w:t>
      </w:r>
      <w:r>
        <w:rPr>
          <w:b/>
          <w:noProof/>
          <w:sz w:val="24"/>
          <w:vertAlign w:val="superscript"/>
        </w:rPr>
        <w:t>th</w:t>
      </w:r>
      <w:r>
        <w:rPr>
          <w:b/>
          <w:noProof/>
          <w:sz w:val="24"/>
        </w:rPr>
        <w:t xml:space="preserve"> – </w:t>
      </w:r>
      <w:r w:rsidR="00614132">
        <w:rPr>
          <w:b/>
          <w:noProof/>
          <w:sz w:val="24"/>
        </w:rPr>
        <w:t>12</w:t>
      </w:r>
      <w:r>
        <w:rPr>
          <w:b/>
          <w:noProof/>
          <w:sz w:val="24"/>
          <w:vertAlign w:val="superscript"/>
        </w:rPr>
        <w:t>th</w:t>
      </w:r>
      <w:r>
        <w:rPr>
          <w:b/>
          <w:noProof/>
          <w:sz w:val="24"/>
        </w:rPr>
        <w:t xml:space="preserve"> </w:t>
      </w:r>
      <w:r w:rsidR="00614132">
        <w:rPr>
          <w:b/>
          <w:noProof/>
          <w:sz w:val="24"/>
        </w:rPr>
        <w:t>April</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B0F6EF" w:rsidR="001E41F3" w:rsidRPr="00410371" w:rsidRDefault="00A07CDD" w:rsidP="00E13F3D">
            <w:pPr>
              <w:pStyle w:val="CRCoverPage"/>
              <w:spacing w:after="0"/>
              <w:jc w:val="right"/>
              <w:rPr>
                <w:b/>
                <w:noProof/>
                <w:sz w:val="28"/>
              </w:rPr>
            </w:pPr>
            <w:fldSimple w:instr=" DOCPROPERTY  Spec#  \* MERGEFORMAT ">
              <w:r w:rsidR="001873A0">
                <w:rPr>
                  <w:rFonts w:hint="eastAsia"/>
                  <w:b/>
                  <w:noProof/>
                  <w:sz w:val="28"/>
                  <w:lang w:eastAsia="zh-CN"/>
                </w:rPr>
                <w:t>24.</w:t>
              </w:r>
            </w:fldSimple>
            <w:r w:rsidR="001873A0">
              <w:rPr>
                <w:rFonts w:hint="eastAsia"/>
                <w:b/>
                <w:noProof/>
                <w:sz w:val="28"/>
                <w:lang w:eastAsia="zh-CN"/>
              </w:rPr>
              <w:t>554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5D66B5" w:rsidR="001E41F3" w:rsidRPr="00410371" w:rsidRDefault="002C11EB" w:rsidP="002C11EB">
            <w:pPr>
              <w:pStyle w:val="CRCoverPage"/>
              <w:spacing w:after="0"/>
              <w:rPr>
                <w:noProof/>
              </w:rPr>
            </w:pPr>
            <w:r>
              <w:fldChar w:fldCharType="begin"/>
            </w:r>
            <w:r>
              <w:instrText xml:space="preserve"> DOCPROPERTY  Cr#  \* MERGEFORMAT </w:instrText>
            </w:r>
            <w:r>
              <w:fldChar w:fldCharType="separate"/>
            </w:r>
            <w:r>
              <w:rPr>
                <w:rFonts w:hint="eastAsia"/>
                <w:b/>
                <w:noProof/>
                <w:sz w:val="28"/>
                <w:lang w:eastAsia="zh-CN"/>
              </w:rPr>
              <w:t>001</w:t>
            </w:r>
            <w:r>
              <w:rPr>
                <w:rFonts w:hint="eastAsia"/>
                <w:b/>
                <w:noProof/>
                <w:sz w:val="28"/>
                <w:lang w:eastAsia="zh-CN"/>
              </w:rPr>
              <w:t>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274EF3" w:rsidR="001E41F3" w:rsidRPr="00410371" w:rsidRDefault="0078686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F2D400" w:rsidR="001E41F3" w:rsidRPr="00410371" w:rsidRDefault="00A07CDD">
            <w:pPr>
              <w:pStyle w:val="CRCoverPage"/>
              <w:spacing w:after="0"/>
              <w:jc w:val="center"/>
              <w:rPr>
                <w:noProof/>
                <w:sz w:val="28"/>
              </w:rPr>
            </w:pPr>
            <w:fldSimple w:instr=" DOCPROPERTY  Version  \* MERGEFORMAT ">
              <w:r w:rsidR="001873A0">
                <w:rPr>
                  <w:rFonts w:hint="eastAsia"/>
                  <w:b/>
                  <w:noProof/>
                  <w:sz w:val="28"/>
                  <w:lang w:eastAsia="zh-CN"/>
                </w:rPr>
                <w:t>17</w:t>
              </w:r>
            </w:fldSimple>
            <w:r w:rsidR="001873A0">
              <w:rPr>
                <w:rFonts w:hint="eastAsia"/>
                <w:b/>
                <w:noProof/>
                <w:sz w:val="28"/>
                <w:lang w:eastAsia="zh-CN"/>
              </w:rPr>
              <w:t>.0.0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EC2E462" w:rsidR="00F25D98" w:rsidRDefault="003F383C"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3B734B"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A8D253" w:rsidR="001E41F3" w:rsidRDefault="00A07CDD" w:rsidP="00C7184C">
            <w:pPr>
              <w:pStyle w:val="CRCoverPage"/>
              <w:spacing w:after="0"/>
              <w:ind w:left="100"/>
              <w:rPr>
                <w:noProof/>
              </w:rPr>
            </w:pPr>
            <w:fldSimple w:instr=" DOCPROPERTY  CrTitle  \* MERGEFORMAT ">
              <w:r w:rsidR="00C7184C" w:rsidRPr="00C7184C">
                <w:t>Corrections for UTC-based counter LSB parameter</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B14F19" w:rsidR="001E41F3" w:rsidRDefault="00C41409">
            <w:pPr>
              <w:pStyle w:val="CRCoverPage"/>
              <w:spacing w:after="0"/>
              <w:ind w:left="100"/>
              <w:rPr>
                <w:noProof/>
              </w:rPr>
            </w:pPr>
            <w:r>
              <w:rPr>
                <w:rFonts w:hint="eastAsia"/>
                <w:lang w:eastAsia="zh-CN"/>
              </w:rPr>
              <w:t>CATT</w:t>
            </w:r>
            <w:r w:rsidR="00FB5388" w:rsidRPr="00FB5388">
              <w:rPr>
                <w:rFonts w:hint="eastAsia"/>
                <w:lang w:eastAsia="zh-CN"/>
              </w:rPr>
              <w:t>, 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E6E053" w:rsidR="001E41F3" w:rsidRDefault="00C41409" w:rsidP="00547111">
            <w:pPr>
              <w:pStyle w:val="CRCoverPage"/>
              <w:spacing w:after="0"/>
              <w:ind w:left="100"/>
              <w:rPr>
                <w:noProof/>
                <w:lang w:eastAsia="zh-CN"/>
              </w:rPr>
            </w:pPr>
            <w:r>
              <w:rPr>
                <w:rFonts w:hint="eastAsia"/>
                <w:noProof/>
                <w:lang w:eastAsia="zh-CN"/>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E9F8E8" w:rsidR="001E41F3" w:rsidRDefault="001873A0">
            <w:pPr>
              <w:pStyle w:val="CRCoverPage"/>
              <w:spacing w:after="0"/>
              <w:ind w:left="100"/>
              <w:rPr>
                <w:noProof/>
              </w:rPr>
            </w:pPr>
            <w:r>
              <w:rPr>
                <w:rFonts w:hint="eastAsia"/>
                <w:lang w:eastAsia="zh-CN"/>
              </w:rPr>
              <w:t>5G_ProSe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803660" w:rsidR="001E41F3" w:rsidRDefault="001873A0" w:rsidP="00C41409">
            <w:pPr>
              <w:pStyle w:val="CRCoverPage"/>
              <w:spacing w:after="0"/>
              <w:ind w:left="100"/>
              <w:rPr>
                <w:noProof/>
                <w:lang w:eastAsia="zh-CN"/>
              </w:rPr>
            </w:pPr>
            <w:r>
              <w:rPr>
                <w:rFonts w:hint="eastAsia"/>
                <w:lang w:eastAsia="zh-CN"/>
              </w:rPr>
              <w:t>2022</w:t>
            </w:r>
            <w:r w:rsidR="00C41409">
              <w:rPr>
                <w:rFonts w:hint="eastAsia"/>
                <w:lang w:eastAsia="zh-CN"/>
              </w:rPr>
              <w:t>-</w:t>
            </w:r>
            <w:r>
              <w:rPr>
                <w:rFonts w:hint="eastAsia"/>
                <w:lang w:eastAsia="zh-CN"/>
              </w:rPr>
              <w:t>03</w:t>
            </w:r>
            <w:r w:rsidR="00C41409">
              <w:rPr>
                <w:rFonts w:hint="eastAsia"/>
                <w:lang w:eastAsia="zh-CN"/>
              </w:rPr>
              <w:t>-</w:t>
            </w:r>
            <w:r>
              <w:rPr>
                <w:rFonts w:hint="eastAsia"/>
                <w:lang w:eastAsia="zh-CN"/>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D8C644" w:rsidR="001E41F3" w:rsidRPr="00786867" w:rsidRDefault="00786867" w:rsidP="00D24991">
            <w:pPr>
              <w:pStyle w:val="CRCoverPage"/>
              <w:spacing w:after="0"/>
              <w:ind w:left="100" w:right="-609"/>
              <w:rPr>
                <w:b/>
                <w:noProof/>
                <w:lang w:eastAsia="zh-CN"/>
              </w:rPr>
            </w:pPr>
            <w:r w:rsidRPr="00786867">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44003E" w:rsidR="001E41F3" w:rsidRDefault="001873A0">
            <w:pPr>
              <w:pStyle w:val="CRCoverPage"/>
              <w:spacing w:after="0"/>
              <w:ind w:left="100"/>
              <w:rPr>
                <w:noProof/>
                <w:lang w:eastAsia="zh-CN"/>
              </w:rPr>
            </w:pPr>
            <w:r>
              <w:rPr>
                <w:rFonts w:hint="eastAsia"/>
                <w:lang w:eastAsia="zh-CN"/>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E4D2D7" w:rsidR="001E41F3" w:rsidRPr="00FB5388" w:rsidRDefault="00FB5388" w:rsidP="00FB5388">
            <w:pPr>
              <w:pStyle w:val="CRCoverPage"/>
              <w:spacing w:after="0"/>
              <w:ind w:left="100"/>
              <w:rPr>
                <w:noProof/>
                <w:lang w:val="fr-FR" w:eastAsia="zh-CN"/>
              </w:rPr>
            </w:pPr>
            <w:r w:rsidRPr="00FB5388">
              <w:rPr>
                <w:rFonts w:hint="eastAsia"/>
                <w:noProof/>
              </w:rPr>
              <w:t>A</w:t>
            </w:r>
            <w:r w:rsidRPr="00FB5388">
              <w:rPr>
                <w:noProof/>
              </w:rPr>
              <w:t xml:space="preserve">s specified in TS 33.503, the </w:t>
            </w:r>
            <w:r w:rsidRPr="00FB5388">
              <w:rPr>
                <w:rFonts w:hint="eastAsia"/>
                <w:noProof/>
              </w:rPr>
              <w:t>4</w:t>
            </w:r>
            <w:r w:rsidRPr="00FB5388">
              <w:rPr>
                <w:noProof/>
              </w:rPr>
              <w:t xml:space="preserve"> least significant bits </w:t>
            </w:r>
            <w:r w:rsidRPr="00FB5388">
              <w:rPr>
                <w:rFonts w:hint="eastAsia"/>
                <w:noProof/>
              </w:rPr>
              <w:t xml:space="preserve">of the </w:t>
            </w:r>
            <w:r w:rsidRPr="00FB5388">
              <w:rPr>
                <w:noProof/>
              </w:rPr>
              <w:t>UTC-based counter</w:t>
            </w:r>
            <w:r w:rsidRPr="00FB5388">
              <w:rPr>
                <w:rFonts w:hint="eastAsia"/>
                <w:noProof/>
              </w:rPr>
              <w:t xml:space="preserve"> are used in </w:t>
            </w:r>
            <w:r w:rsidRPr="00FB5388">
              <w:rPr>
                <w:noProof/>
              </w:rPr>
              <w:t>PROSE PC5 DISCOVERY message</w:t>
            </w:r>
            <w:r w:rsidRPr="00FB5388">
              <w:rPr>
                <w:rFonts w:hint="eastAsia"/>
                <w:noProof/>
              </w:rPr>
              <w:t xml:space="preserve"> in stead of 8 </w:t>
            </w:r>
            <w:r w:rsidRPr="00FB5388">
              <w:rPr>
                <w:noProof/>
              </w:rPr>
              <w:t xml:space="preserve">least significant bits </w:t>
            </w:r>
            <w:r w:rsidRPr="00FB5388">
              <w:rPr>
                <w:rFonts w:hint="eastAsia"/>
                <w:noProof/>
              </w:rPr>
              <w:t xml:space="preserve">of the </w:t>
            </w:r>
            <w:r w:rsidRPr="00FB5388">
              <w:rPr>
                <w:noProof/>
              </w:rPr>
              <w:t>UTC-based counter</w:t>
            </w:r>
            <w:r w:rsidRPr="00FB5388">
              <w:rPr>
                <w:rFonts w:hint="eastAsia"/>
                <w:noProof/>
              </w:rPr>
              <w:t xml:space="preserve">, in the cases of restricted </w:t>
            </w:r>
            <w:r w:rsidRPr="00FB5388">
              <w:rPr>
                <w:noProof/>
              </w:rPr>
              <w:t>ProSe direct discovery</w:t>
            </w:r>
            <w:r w:rsidRPr="00FB5388">
              <w:rPr>
                <w:rFonts w:hint="eastAsia"/>
                <w:noProof/>
              </w:rPr>
              <w:t xml:space="preserve"> and </w:t>
            </w:r>
            <w:r w:rsidRPr="00FB5388">
              <w:rPr>
                <w:noProof/>
              </w:rPr>
              <w:t>ProSe direct discovery for public safety use</w:t>
            </w:r>
            <w:r w:rsidRPr="00FB5388">
              <w:rPr>
                <w:rFonts w:hint="eastAsia"/>
                <w:noProof/>
              </w:rPr>
              <w:t xml:space="preserve"> as well as open </w:t>
            </w:r>
            <w:r w:rsidRPr="00FB5388">
              <w:rPr>
                <w:noProof/>
              </w:rPr>
              <w:t>ProSe direct discovery</w:t>
            </w:r>
            <w:r w:rsidRPr="00FB5388">
              <w:rPr>
                <w:rFonts w:hint="eastAsia"/>
                <w:noProof/>
              </w:rPr>
              <w:t xml:space="preserve">. So this needs to be clarified in relevant procedures. Also the definition of </w:t>
            </w:r>
            <w:r w:rsidRPr="00FB5388">
              <w:rPr>
                <w:noProof/>
              </w:rPr>
              <w:t>UTC-based counter LSB</w:t>
            </w:r>
            <w:r w:rsidRPr="00FB5388">
              <w:rPr>
                <w:rFonts w:hint="eastAsia"/>
                <w:noProof/>
              </w:rPr>
              <w:t xml:space="preserve"> needs to be updated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D4B618" w14:textId="0D8A6348" w:rsidR="001E41F3" w:rsidRDefault="005B0CEC" w:rsidP="005B0CEC">
            <w:pPr>
              <w:pStyle w:val="CRCoverPage"/>
              <w:numPr>
                <w:ilvl w:val="0"/>
                <w:numId w:val="1"/>
              </w:numPr>
              <w:spacing w:after="0"/>
              <w:rPr>
                <w:noProof/>
                <w:lang w:eastAsia="zh-CN"/>
              </w:rPr>
            </w:pPr>
            <w:r>
              <w:rPr>
                <w:noProof/>
                <w:lang w:eastAsia="zh-CN"/>
              </w:rPr>
              <w:t>C</w:t>
            </w:r>
            <w:r>
              <w:rPr>
                <w:rFonts w:hint="eastAsia"/>
                <w:noProof/>
                <w:lang w:eastAsia="zh-CN"/>
              </w:rPr>
              <w:t>hange "</w:t>
            </w:r>
            <w:r w:rsidRPr="005B0CEC">
              <w:rPr>
                <w:noProof/>
                <w:lang w:eastAsia="zh-CN"/>
              </w:rPr>
              <w:t>8 least significant bits of the UTC-based counter</w:t>
            </w:r>
            <w:r>
              <w:rPr>
                <w:rFonts w:hint="eastAsia"/>
                <w:noProof/>
                <w:lang w:eastAsia="zh-CN"/>
              </w:rPr>
              <w:t>" to "4</w:t>
            </w:r>
            <w:r w:rsidRPr="00FB5388">
              <w:rPr>
                <w:rFonts w:hint="eastAsia"/>
                <w:noProof/>
              </w:rPr>
              <w:t xml:space="preserve"> </w:t>
            </w:r>
            <w:r w:rsidRPr="00FB5388">
              <w:rPr>
                <w:noProof/>
              </w:rPr>
              <w:t xml:space="preserve">least significant bits </w:t>
            </w:r>
            <w:r w:rsidRPr="00FB5388">
              <w:rPr>
                <w:rFonts w:hint="eastAsia"/>
                <w:noProof/>
              </w:rPr>
              <w:t xml:space="preserve">of the </w:t>
            </w:r>
            <w:r w:rsidRPr="00FB5388">
              <w:rPr>
                <w:noProof/>
              </w:rPr>
              <w:t>UTC-based counter</w:t>
            </w:r>
            <w:r>
              <w:rPr>
                <w:rFonts w:hint="eastAsia"/>
                <w:noProof/>
                <w:lang w:eastAsia="zh-CN"/>
              </w:rPr>
              <w:t xml:space="preserve">" in </w:t>
            </w:r>
            <w:r w:rsidRPr="005B0CEC">
              <w:rPr>
                <w:noProof/>
                <w:lang w:eastAsia="zh-CN"/>
              </w:rPr>
              <w:t>5G ProSe direct discovery</w:t>
            </w:r>
            <w:r>
              <w:rPr>
                <w:rFonts w:hint="eastAsia"/>
                <w:noProof/>
                <w:lang w:eastAsia="zh-CN"/>
              </w:rPr>
              <w:t xml:space="preserve"> procedures;</w:t>
            </w:r>
          </w:p>
          <w:p w14:paraId="700D9B49" w14:textId="77777777" w:rsidR="005B0CEC" w:rsidRDefault="00EC0839" w:rsidP="00EC0839">
            <w:pPr>
              <w:pStyle w:val="CRCoverPage"/>
              <w:numPr>
                <w:ilvl w:val="0"/>
                <w:numId w:val="1"/>
              </w:numPr>
              <w:spacing w:after="0"/>
              <w:rPr>
                <w:noProof/>
                <w:lang w:eastAsia="zh-CN"/>
              </w:rPr>
            </w:pPr>
            <w:r>
              <w:rPr>
                <w:rFonts w:hint="eastAsia"/>
                <w:noProof/>
                <w:lang w:eastAsia="zh-CN"/>
              </w:rPr>
              <w:t xml:space="preserve">Modify the definition of </w:t>
            </w:r>
            <w:r w:rsidRPr="00EC0839">
              <w:rPr>
                <w:noProof/>
                <w:lang w:eastAsia="zh-CN"/>
              </w:rPr>
              <w:t>UTC-based counter LSB</w:t>
            </w:r>
            <w:r>
              <w:rPr>
                <w:rFonts w:hint="eastAsia"/>
                <w:noProof/>
                <w:lang w:eastAsia="zh-CN"/>
              </w:rPr>
              <w:t xml:space="preserve"> IE.</w:t>
            </w:r>
          </w:p>
          <w:p w14:paraId="31C656EC" w14:textId="21F6D264" w:rsidR="00EC0839" w:rsidRDefault="00EC0839" w:rsidP="00EC0839">
            <w:pPr>
              <w:pStyle w:val="CRCoverPage"/>
              <w:numPr>
                <w:ilvl w:val="0"/>
                <w:numId w:val="1"/>
              </w:numPr>
              <w:spacing w:after="0"/>
              <w:rPr>
                <w:noProof/>
                <w:lang w:eastAsia="zh-CN"/>
              </w:rPr>
            </w:pPr>
            <w:r>
              <w:rPr>
                <w:rFonts w:hint="eastAsia"/>
                <w:noProof/>
                <w:lang w:eastAsia="zh-CN"/>
              </w:rPr>
              <w:t>Editorial corrections, e.g. changing "filed" to "field".</w:t>
            </w:r>
          </w:p>
        </w:tc>
      </w:tr>
      <w:tr w:rsidR="001E41F3" w14:paraId="1F886379" w14:textId="77777777" w:rsidTr="00547111">
        <w:tc>
          <w:tcPr>
            <w:tcW w:w="2694" w:type="dxa"/>
            <w:gridSpan w:val="2"/>
            <w:tcBorders>
              <w:left w:val="single" w:sz="4" w:space="0" w:color="auto"/>
            </w:tcBorders>
          </w:tcPr>
          <w:p w14:paraId="4D989623" w14:textId="425AAEAE"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AB8EF1" w:rsidR="001E41F3" w:rsidRDefault="00AB216D">
            <w:pPr>
              <w:pStyle w:val="CRCoverPage"/>
              <w:spacing w:after="0"/>
              <w:ind w:left="100"/>
              <w:rPr>
                <w:noProof/>
                <w:lang w:eastAsia="zh-CN"/>
              </w:rPr>
            </w:pPr>
            <w:r>
              <w:rPr>
                <w:noProof/>
                <w:lang w:eastAsia="zh-CN"/>
              </w:rPr>
              <w:t>W</w:t>
            </w:r>
            <w:r>
              <w:rPr>
                <w:rFonts w:hint="eastAsia"/>
                <w:noProof/>
                <w:lang w:eastAsia="zh-CN"/>
              </w:rPr>
              <w:t xml:space="preserve">rong definition and value setting of </w:t>
            </w:r>
            <w:r w:rsidRPr="00AB216D">
              <w:rPr>
                <w:noProof/>
                <w:lang w:eastAsia="zh-CN"/>
              </w:rPr>
              <w:t>UTC-based counter LSB parameter</w:t>
            </w:r>
            <w:r>
              <w:rPr>
                <w:rFonts w:hint="eastAsia"/>
                <w:noProof/>
                <w:lang w:eastAsia="zh-CN"/>
              </w:rPr>
              <w:t xml:space="preserve"> in </w:t>
            </w:r>
            <w:r w:rsidRPr="00AB216D">
              <w:rPr>
                <w:noProof/>
                <w:lang w:eastAsia="zh-CN"/>
              </w:rPr>
              <w:t>5G ProSe direct discovery procedures</w:t>
            </w:r>
            <w:r>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895DE3" w:rsidR="001E41F3" w:rsidRDefault="00CA1A18" w:rsidP="00CA1A18">
            <w:pPr>
              <w:pStyle w:val="CRCoverPage"/>
              <w:spacing w:after="0"/>
              <w:ind w:left="100"/>
              <w:rPr>
                <w:noProof/>
                <w:lang w:eastAsia="zh-CN"/>
              </w:rPr>
            </w:pPr>
            <w:r>
              <w:rPr>
                <w:rFonts w:hint="eastAsia"/>
                <w:noProof/>
                <w:lang w:eastAsia="zh-CN"/>
              </w:rPr>
              <w:t xml:space="preserve">6.2.4.4, 6.2.5.4, 6.2.14.2.1.2, 6.2.14.2.2.2, 6.2.14.2.2.4, </w:t>
            </w:r>
            <w:r w:rsidR="00510F3C">
              <w:rPr>
                <w:rFonts w:hint="eastAsia"/>
                <w:noProof/>
                <w:lang w:eastAsia="zh-CN"/>
              </w:rPr>
              <w:t xml:space="preserve">6.2.15.2.1.2, 6.2.15.2.2.2, 6.2.15.2.2.4, </w:t>
            </w:r>
            <w:r>
              <w:rPr>
                <w:rFonts w:hint="eastAsia"/>
                <w:noProof/>
                <w:lang w:eastAsia="zh-CN"/>
              </w:rPr>
              <w:t>8.2.1.2.2.2, 8.2.1.2.4.2, 8.2.1.3.1.2, 8.2.1.3.2.2, 11.2.11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E3A5B30" w14:textId="77777777" w:rsidR="00FB7CFA" w:rsidRDefault="00FB7CFA" w:rsidP="00FB7CFA">
      <w:pPr>
        <w:pStyle w:val="4"/>
        <w:rPr>
          <w:lang w:eastAsia="zh-CN"/>
        </w:rPr>
      </w:pPr>
      <w:bookmarkStart w:id="2" w:name="_Toc59199002"/>
      <w:bookmarkStart w:id="3" w:name="_Toc59198411"/>
      <w:bookmarkStart w:id="4" w:name="_Toc525231011"/>
      <w:bookmarkStart w:id="5" w:name="_Toc97295858"/>
      <w:r>
        <w:rPr>
          <w:lang w:eastAsia="zh-CN"/>
        </w:rPr>
        <w:t>6.2.4.4</w:t>
      </w:r>
      <w:r>
        <w:rPr>
          <w:lang w:eastAsia="zh-CN"/>
        </w:rPr>
        <w:tab/>
        <w:t>Monitor request procedure completion by the UE</w:t>
      </w:r>
      <w:bookmarkEnd w:id="2"/>
      <w:bookmarkEnd w:id="3"/>
      <w:bookmarkEnd w:id="4"/>
      <w:bookmarkEnd w:id="5"/>
    </w:p>
    <w:p w14:paraId="1FC94C68" w14:textId="77777777" w:rsidR="00FB7CFA" w:rsidRDefault="00FB7CFA" w:rsidP="00FB7CFA">
      <w:pPr>
        <w:rPr>
          <w:lang w:eastAsia="zh-CN"/>
        </w:rPr>
      </w:pPr>
      <w:r>
        <w:t xml:space="preserve">Upon receipt of the DISCOVERY_RESPONSE message, if only the transaction ID and the </w:t>
      </w:r>
      <w:r>
        <w:rPr>
          <w:lang w:eastAsia="zh-CN"/>
        </w:rPr>
        <w:t>discovery entry ID</w:t>
      </w:r>
      <w:r>
        <w:t xml:space="preserve"> are contained in the &lt;response-</w:t>
      </w:r>
      <w:r>
        <w:rPr>
          <w:lang w:eastAsia="zh-CN"/>
        </w:rPr>
        <w:t>monitor</w:t>
      </w:r>
      <w:r>
        <w:t xml:space="preserve">&gt; element and the transaction ID and the </w:t>
      </w:r>
      <w:r>
        <w:rPr>
          <w:lang w:eastAsia="zh-CN"/>
        </w:rPr>
        <w:t>discovery entry ID</w:t>
      </w:r>
      <w:r>
        <w:t xml:space="preserve"> match the corresponding values sent by the UE in a DISCOVERY_REQUEST message</w:t>
      </w:r>
      <w:r>
        <w:rPr>
          <w:lang w:eastAsia="zh-CN"/>
        </w:rPr>
        <w:t>, the UE shall:</w:t>
      </w:r>
    </w:p>
    <w:p w14:paraId="0884F0F3" w14:textId="77777777" w:rsidR="00FB7CFA" w:rsidRDefault="00FB7CFA" w:rsidP="00FB7CFA">
      <w:pPr>
        <w:pStyle w:val="B1"/>
        <w:rPr>
          <w:lang w:eastAsia="zh-CN"/>
        </w:rPr>
      </w:pPr>
      <w:r>
        <w:t>a)</w:t>
      </w:r>
      <w:r>
        <w:rPr>
          <w:lang w:eastAsia="zh-CN"/>
        </w:rPr>
        <w:tab/>
        <w:t>stop TTL timer T5</w:t>
      </w:r>
      <w:r>
        <w:t>064</w:t>
      </w:r>
      <w:r>
        <w:rPr>
          <w:lang w:eastAsia="zh-CN"/>
        </w:rPr>
        <w:t xml:space="preserve"> </w:t>
      </w:r>
      <w:r>
        <w:t xml:space="preserve">for each discovery filter in </w:t>
      </w:r>
      <w:r>
        <w:rPr>
          <w:lang w:eastAsia="zh-CN"/>
        </w:rPr>
        <w:t>the discovery entry identified by the discovery entry ID;</w:t>
      </w:r>
    </w:p>
    <w:p w14:paraId="6F1C5279" w14:textId="77777777" w:rsidR="00FB7CFA" w:rsidRDefault="00FB7CFA" w:rsidP="00FB7CFA">
      <w:pPr>
        <w:pStyle w:val="B1"/>
        <w:rPr>
          <w:lang w:eastAsia="zh-CN"/>
        </w:rPr>
      </w:pPr>
      <w:r>
        <w:t>b)</w:t>
      </w:r>
      <w:r>
        <w:rPr>
          <w:lang w:eastAsia="zh-CN"/>
        </w:rPr>
        <w:tab/>
        <w:t xml:space="preserve">remove the discovery entry identified by the discovery entry ID; and </w:t>
      </w:r>
    </w:p>
    <w:p w14:paraId="2C94CEA4" w14:textId="77777777" w:rsidR="00FB7CFA" w:rsidRDefault="00FB7CFA" w:rsidP="00FB7CFA">
      <w:pPr>
        <w:pStyle w:val="B1"/>
        <w:rPr>
          <w:lang w:eastAsia="zh-CN"/>
        </w:rPr>
      </w:pPr>
      <w:r>
        <w:t>c)</w:t>
      </w:r>
      <w:r>
        <w:rPr>
          <w:lang w:eastAsia="zh-CN"/>
        </w:rPr>
        <w:tab/>
        <w:t>instruct the lower layers to stop monitoring.</w:t>
      </w:r>
    </w:p>
    <w:p w14:paraId="63C82598" w14:textId="77777777" w:rsidR="00FB7CFA" w:rsidRDefault="00FB7CFA" w:rsidP="00FB7CFA">
      <w:r>
        <w:t xml:space="preserve">Upon receipt of the DISCOVERY_RESPONSE message, if the transaction ID contained in the &lt;response-monitor&gt; element matches the value sent by the UE in a DISCOVERY_REQUEST message with the command set to "monitor", </w:t>
      </w:r>
      <w:r>
        <w:rPr>
          <w:lang w:eastAsia="zh-CN"/>
        </w:rPr>
        <w:t>t</w:t>
      </w:r>
      <w:r>
        <w:t xml:space="preserve">he UE shall, for each discovery filter assigned by the 5G DDNMF, </w:t>
      </w:r>
      <w:r>
        <w:rPr>
          <w:lang w:eastAsia="zh-CN"/>
        </w:rPr>
        <w:t>stop TTL timer T5</w:t>
      </w:r>
      <w:r>
        <w:t>064</w:t>
      </w:r>
      <w:r>
        <w:rPr>
          <w:lang w:eastAsia="zh-CN"/>
        </w:rPr>
        <w:t xml:space="preserve"> if running and </w:t>
      </w:r>
      <w:r>
        <w:t xml:space="preserve">start TTL timer T5064 </w:t>
      </w:r>
      <w:r>
        <w:rPr>
          <w:lang w:eastAsia="zh-CN"/>
        </w:rPr>
        <w:t>with the received value</w:t>
      </w:r>
      <w:r>
        <w:t xml:space="preserve">. Otherwise, the UE shall discard the DISCOVERY_RESPONSE message and shall not perform the procedures below. </w:t>
      </w:r>
      <w:r w:rsidRPr="00770A2D">
        <w:rPr>
          <w:lang w:eastAsia="zh-CN"/>
        </w:rPr>
        <w:t xml:space="preserve">The UE </w:t>
      </w:r>
      <w:r>
        <w:rPr>
          <w:lang w:eastAsia="zh-CN"/>
        </w:rPr>
        <w:t xml:space="preserve">shall </w:t>
      </w:r>
      <w:r w:rsidRPr="00770A2D">
        <w:rPr>
          <w:lang w:eastAsia="zh-CN"/>
        </w:rPr>
        <w:t>set a ProSe clock</w:t>
      </w:r>
      <w:r>
        <w:rPr>
          <w:lang w:eastAsia="zh-CN"/>
        </w:rPr>
        <w:t xml:space="preserve"> (see 3GPP</w:t>
      </w:r>
      <w:r>
        <w:rPr>
          <w:lang w:val="en-US" w:eastAsia="zh-CN"/>
        </w:rPr>
        <w:t> TS 33.503 [34]</w:t>
      </w:r>
      <w:r>
        <w:rPr>
          <w:lang w:eastAsia="zh-CN"/>
        </w:rPr>
        <w:t>)</w:t>
      </w:r>
      <w:r w:rsidRPr="00770A2D">
        <w:rPr>
          <w:lang w:eastAsia="zh-CN"/>
        </w:rPr>
        <w:t xml:space="preserve"> to the value of </w:t>
      </w:r>
      <w:r>
        <w:rPr>
          <w:lang w:eastAsia="zh-CN"/>
        </w:rPr>
        <w:t>the received current time parameter and store the received max offset</w:t>
      </w:r>
      <w:r w:rsidRPr="00770A2D">
        <w:rPr>
          <w:lang w:eastAsia="zh-CN"/>
        </w:rPr>
        <w:t xml:space="preserve"> parameter.</w:t>
      </w:r>
    </w:p>
    <w:p w14:paraId="10572505" w14:textId="5884D5EC" w:rsidR="00FB7CFA" w:rsidRDefault="00FB7CFA" w:rsidP="00FB7CFA">
      <w:r>
        <w:t xml:space="preserve">The UE </w:t>
      </w:r>
      <w:r>
        <w:rPr>
          <w:lang w:eastAsia="zh-CN"/>
        </w:rPr>
        <w:t>may</w:t>
      </w:r>
      <w:r>
        <w:t xml:space="preserve"> </w:t>
      </w:r>
      <w:r>
        <w:rPr>
          <w:lang w:eastAsia="zh-CN"/>
        </w:rPr>
        <w:t>perform open 5G ProSe direct discovery monitoring</w:t>
      </w:r>
      <w:r>
        <w:t xml:space="preserve"> for discovery messages received over the PC5 interface as described in clause 6.2.14.2.1.</w:t>
      </w:r>
      <w:del w:id="6" w:author="CATT-dxy" w:date="2022-03-21T10:16:00Z">
        <w:r w:rsidDel="00FB7CFA">
          <w:delText>3</w:delText>
        </w:r>
      </w:del>
      <w:ins w:id="7" w:author="CATT-dxy" w:date="2022-03-21T10:16:00Z">
        <w:r>
          <w:rPr>
            <w:rFonts w:hint="eastAsia"/>
            <w:lang w:eastAsia="zh-CN"/>
          </w:rPr>
          <w:t>4</w:t>
        </w:r>
      </w:ins>
      <w:r>
        <w:t>.</w:t>
      </w:r>
    </w:p>
    <w:p w14:paraId="1A6218E3" w14:textId="77777777" w:rsidR="00F15DE3" w:rsidRPr="00FB7CFA" w:rsidRDefault="00F15DE3" w:rsidP="00F15DE3"/>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545A320" w14:textId="77777777" w:rsidR="00986DE3" w:rsidRDefault="00986DE3" w:rsidP="00986DE3">
      <w:pPr>
        <w:pStyle w:val="4"/>
        <w:rPr>
          <w:lang w:eastAsia="zh-CN"/>
        </w:rPr>
      </w:pPr>
      <w:bookmarkStart w:id="8" w:name="_Toc59199011"/>
      <w:bookmarkStart w:id="9" w:name="_Toc59198420"/>
      <w:bookmarkStart w:id="10" w:name="_Toc525231020"/>
      <w:bookmarkStart w:id="11" w:name="_Toc97295867"/>
      <w:r>
        <w:rPr>
          <w:lang w:eastAsia="zh-CN"/>
        </w:rPr>
        <w:t>6.2.5.4</w:t>
      </w:r>
      <w:r>
        <w:rPr>
          <w:lang w:eastAsia="zh-CN"/>
        </w:rPr>
        <w:tab/>
        <w:t>Monitor request procedure completion by the UE</w:t>
      </w:r>
      <w:bookmarkEnd w:id="8"/>
      <w:bookmarkEnd w:id="9"/>
      <w:bookmarkEnd w:id="10"/>
      <w:bookmarkEnd w:id="11"/>
    </w:p>
    <w:p w14:paraId="3B8FF963" w14:textId="77777777" w:rsidR="00986DE3" w:rsidRDefault="00986DE3" w:rsidP="00986DE3">
      <w:pPr>
        <w:rPr>
          <w:lang w:eastAsia="zh-CN"/>
        </w:rPr>
      </w:pPr>
      <w:r>
        <w:t xml:space="preserve">Upon receipt of the DISCOVERY_RESPONSE message, if only the transaction ID and the </w:t>
      </w:r>
      <w:r>
        <w:rPr>
          <w:lang w:eastAsia="zh-CN"/>
        </w:rPr>
        <w:t>discovery entry ID</w:t>
      </w:r>
      <w:r>
        <w:t xml:space="preserve"> are contained in &lt;restricted-monitor-response&gt; element and the transaction ID and the </w:t>
      </w:r>
      <w:r>
        <w:rPr>
          <w:lang w:eastAsia="zh-CN"/>
        </w:rPr>
        <w:t>discovery entry ID</w:t>
      </w:r>
      <w:r>
        <w:t xml:space="preserve"> match the corresponding values sent by the UE in a DISCOVERY_REQUEST message with the command set to "monitor"</w:t>
      </w:r>
      <w:r>
        <w:rPr>
          <w:lang w:eastAsia="zh-CN"/>
        </w:rPr>
        <w:t>, the UE shall:</w:t>
      </w:r>
    </w:p>
    <w:p w14:paraId="1D5F20FC" w14:textId="77777777" w:rsidR="00986DE3" w:rsidRDefault="00986DE3" w:rsidP="00986DE3">
      <w:pPr>
        <w:pStyle w:val="B1"/>
        <w:rPr>
          <w:lang w:eastAsia="zh-CN"/>
        </w:rPr>
      </w:pPr>
      <w:r>
        <w:rPr>
          <w:lang w:eastAsia="zh-CN"/>
        </w:rPr>
        <w:t>a)</w:t>
      </w:r>
      <w:r>
        <w:rPr>
          <w:lang w:eastAsia="zh-CN"/>
        </w:rPr>
        <w:tab/>
        <w:t>stop TTL timer T5</w:t>
      </w:r>
      <w:r>
        <w:t>066</w:t>
      </w:r>
      <w:r>
        <w:rPr>
          <w:lang w:eastAsia="zh-CN"/>
        </w:rPr>
        <w:t xml:space="preserve"> </w:t>
      </w:r>
      <w:r>
        <w:t xml:space="preserve">for each Restricted discovery filter in </w:t>
      </w:r>
      <w:r>
        <w:rPr>
          <w:lang w:eastAsia="zh-CN"/>
        </w:rPr>
        <w:t>the discovery entry identified by the discovery entry ID;</w:t>
      </w:r>
    </w:p>
    <w:p w14:paraId="65812B1A" w14:textId="77777777" w:rsidR="00986DE3" w:rsidRDefault="00986DE3" w:rsidP="00986DE3">
      <w:pPr>
        <w:pStyle w:val="B1"/>
        <w:rPr>
          <w:lang w:eastAsia="zh-CN"/>
        </w:rPr>
      </w:pPr>
      <w:r>
        <w:rPr>
          <w:lang w:eastAsia="zh-CN"/>
        </w:rPr>
        <w:t>b)</w:t>
      </w:r>
      <w:r>
        <w:rPr>
          <w:lang w:eastAsia="zh-CN"/>
        </w:rPr>
        <w:tab/>
        <w:t xml:space="preserve">remove the discovery entry identified by the discovery entry ID; and </w:t>
      </w:r>
    </w:p>
    <w:p w14:paraId="275F7032" w14:textId="77777777" w:rsidR="00986DE3" w:rsidRDefault="00986DE3" w:rsidP="00986DE3">
      <w:pPr>
        <w:pStyle w:val="B1"/>
        <w:rPr>
          <w:lang w:eastAsia="zh-CN"/>
        </w:rPr>
      </w:pPr>
      <w:r>
        <w:rPr>
          <w:lang w:eastAsia="zh-CN"/>
        </w:rPr>
        <w:t>c)</w:t>
      </w:r>
      <w:r>
        <w:rPr>
          <w:lang w:eastAsia="zh-CN"/>
        </w:rPr>
        <w:tab/>
        <w:t>instruct the lower layers to stop monitoring.</w:t>
      </w:r>
    </w:p>
    <w:p w14:paraId="135FE949" w14:textId="77777777" w:rsidR="00986DE3" w:rsidRDefault="00986DE3" w:rsidP="00986DE3">
      <w:r>
        <w:t xml:space="preserve">Upon receipt of the DISCOVERY_RESPONSE message, if the transaction ID contained in the &lt;restricted-monitor-response&gt; element matches the value sent by the UE in a DISCOVERY_REQUEST message with the command set to "monitor" and, </w:t>
      </w:r>
      <w:r>
        <w:rPr>
          <w:lang w:eastAsia="zh-CN"/>
        </w:rPr>
        <w:t>t</w:t>
      </w:r>
      <w:r>
        <w:t>he UE shall process as follow:</w:t>
      </w:r>
    </w:p>
    <w:p w14:paraId="6185550F" w14:textId="77777777" w:rsidR="00986DE3" w:rsidRPr="00021BA6" w:rsidRDefault="00986DE3" w:rsidP="00986DE3">
      <w:pPr>
        <w:pStyle w:val="B1"/>
      </w:pPr>
      <w:r w:rsidRPr="00021BA6">
        <w:t>a)</w:t>
      </w:r>
      <w:r w:rsidRPr="00021BA6">
        <w:tab/>
      </w:r>
      <w:r>
        <w:t>i</w:t>
      </w:r>
      <w:r w:rsidRPr="00021BA6">
        <w:t xml:space="preserve">f the DISCOVERY_RESPONSE creates a new discovery entry, </w:t>
      </w:r>
      <w:r w:rsidRPr="0037175B">
        <w:t>start the TTL</w:t>
      </w:r>
      <w:r w:rsidRPr="00021BA6">
        <w:t xml:space="preserve"> timer T5066</w:t>
      </w:r>
      <w:r w:rsidRPr="0037175B">
        <w:t xml:space="preserve"> with the received value for each </w:t>
      </w:r>
      <w:r>
        <w:t>r</w:t>
      </w:r>
      <w:r w:rsidRPr="0037175B">
        <w:t xml:space="preserve">estricted </w:t>
      </w:r>
      <w:r>
        <w:t>discovery filter</w:t>
      </w:r>
      <w:r w:rsidRPr="0037175B">
        <w:t xml:space="preserve"> information element received in the </w:t>
      </w:r>
      <w:r w:rsidRPr="00021BA6">
        <w:t>DISCOVERY_RESPONSE message</w:t>
      </w:r>
      <w:r>
        <w:t>; or</w:t>
      </w:r>
    </w:p>
    <w:p w14:paraId="531CFB7C" w14:textId="77777777" w:rsidR="00986DE3" w:rsidRPr="00021BA6" w:rsidRDefault="00986DE3" w:rsidP="00986DE3">
      <w:pPr>
        <w:pStyle w:val="B1"/>
      </w:pPr>
      <w:r w:rsidRPr="00021BA6">
        <w:t>b)</w:t>
      </w:r>
      <w:r w:rsidRPr="00021BA6">
        <w:tab/>
      </w:r>
      <w:r>
        <w:t>i</w:t>
      </w:r>
      <w:r w:rsidRPr="00021BA6">
        <w:t xml:space="preserve">f the DISCOVERY_RESPONSE updates an existing discovery entry, the UE shall </w:t>
      </w:r>
    </w:p>
    <w:p w14:paraId="19E8B87D" w14:textId="77777777" w:rsidR="00986DE3" w:rsidRDefault="00986DE3" w:rsidP="00986DE3">
      <w:pPr>
        <w:pStyle w:val="B2"/>
      </w:pPr>
      <w:r>
        <w:t>1)</w:t>
      </w:r>
      <w:r>
        <w:tab/>
        <w:t>stop the T5066 timer(s) of any restricted discovery filter in this discovery entry which are no longer authorized by the 5G DDNMF, ask lower layers to stop using those filters in monitoring operation, and remove the corresponding restricted discovery filter from the discovery entry;</w:t>
      </w:r>
    </w:p>
    <w:p w14:paraId="0FFA513B" w14:textId="77777777" w:rsidR="00986DE3" w:rsidRDefault="00986DE3" w:rsidP="00986DE3">
      <w:pPr>
        <w:pStyle w:val="B2"/>
      </w:pPr>
      <w:r>
        <w:t>2)</w:t>
      </w:r>
      <w:r>
        <w:tab/>
        <w:t>restart the T5066 timer(s) for those remain eligible; and</w:t>
      </w:r>
    </w:p>
    <w:p w14:paraId="110AF24B" w14:textId="77777777" w:rsidR="00986DE3" w:rsidRDefault="00986DE3" w:rsidP="00986DE3">
      <w:pPr>
        <w:pStyle w:val="B2"/>
      </w:pPr>
      <w:r>
        <w:t>3)</w:t>
      </w:r>
      <w:r>
        <w:tab/>
        <w:t>start the T5066 timer(s) for any new restricted discovery filter(s) included in the DISCOVERY_RESPONSE message.</w:t>
      </w:r>
      <w:r>
        <w:tab/>
      </w:r>
    </w:p>
    <w:p w14:paraId="6BFDE103" w14:textId="77777777" w:rsidR="00986DE3" w:rsidRDefault="00986DE3" w:rsidP="00986DE3">
      <w:r>
        <w:lastRenderedPageBreak/>
        <w:t>Otherwise, the UE shall discard the DISCOVERY_RESPONSE message and shall not perform the procedures below.</w:t>
      </w:r>
      <w:r w:rsidRPr="00DE459A">
        <w:rPr>
          <w:lang w:eastAsia="zh-CN"/>
        </w:rPr>
        <w:t xml:space="preserve"> </w:t>
      </w:r>
      <w:r w:rsidRPr="00770A2D">
        <w:rPr>
          <w:lang w:eastAsia="zh-CN"/>
        </w:rPr>
        <w:t xml:space="preserve">The UE </w:t>
      </w:r>
      <w:r>
        <w:rPr>
          <w:lang w:eastAsia="zh-CN"/>
        </w:rPr>
        <w:t xml:space="preserve">shall </w:t>
      </w:r>
      <w:r w:rsidRPr="00770A2D">
        <w:rPr>
          <w:lang w:eastAsia="zh-CN"/>
        </w:rPr>
        <w:t>set a ProSe clock</w:t>
      </w:r>
      <w:r>
        <w:rPr>
          <w:lang w:eastAsia="zh-CN"/>
        </w:rPr>
        <w:t xml:space="preserve"> (see 3GPP</w:t>
      </w:r>
      <w:r>
        <w:rPr>
          <w:lang w:val="en-US" w:eastAsia="zh-CN"/>
        </w:rPr>
        <w:t> TS 33.503 [34]</w:t>
      </w:r>
      <w:r>
        <w:rPr>
          <w:lang w:eastAsia="zh-CN"/>
        </w:rPr>
        <w:t>)</w:t>
      </w:r>
      <w:r w:rsidRPr="00770A2D">
        <w:rPr>
          <w:lang w:eastAsia="zh-CN"/>
        </w:rPr>
        <w:t xml:space="preserve"> to the value of </w:t>
      </w:r>
      <w:r>
        <w:rPr>
          <w:lang w:eastAsia="zh-CN"/>
        </w:rPr>
        <w:t>the received current time parameter and store the received max offset</w:t>
      </w:r>
      <w:r w:rsidRPr="00770A2D">
        <w:rPr>
          <w:lang w:eastAsia="zh-CN"/>
        </w:rPr>
        <w:t xml:space="preserve"> parameter.</w:t>
      </w:r>
    </w:p>
    <w:p w14:paraId="05AE3205" w14:textId="1810D03C" w:rsidR="00986DE3" w:rsidRDefault="00986DE3" w:rsidP="00986DE3">
      <w:r>
        <w:t xml:space="preserve">The UE </w:t>
      </w:r>
      <w:r>
        <w:rPr>
          <w:lang w:eastAsia="zh-CN"/>
        </w:rPr>
        <w:t>may</w:t>
      </w:r>
      <w:r>
        <w:t xml:space="preserve"> </w:t>
      </w:r>
      <w:r>
        <w:rPr>
          <w:lang w:eastAsia="zh-CN"/>
        </w:rPr>
        <w:t>perform monitoring</w:t>
      </w:r>
      <w:r>
        <w:t xml:space="preserve"> for discovery messages received over the PC5 interface as described in clause 6.2.14.2.1.</w:t>
      </w:r>
      <w:del w:id="12" w:author="CATT-dxy" w:date="2022-03-21T10:17:00Z">
        <w:r w:rsidDel="00986DE3">
          <w:delText>3</w:delText>
        </w:r>
      </w:del>
      <w:ins w:id="13" w:author="CATT-dxy" w:date="2022-03-21T10:17:00Z">
        <w:r>
          <w:rPr>
            <w:rFonts w:hint="eastAsia"/>
            <w:lang w:eastAsia="zh-CN"/>
          </w:rPr>
          <w:t>4</w:t>
        </w:r>
      </w:ins>
      <w:r>
        <w:t>.</w:t>
      </w:r>
    </w:p>
    <w:p w14:paraId="4EA3B431" w14:textId="77777777" w:rsidR="00F15DE3" w:rsidRPr="00986DE3" w:rsidRDefault="00F15DE3" w:rsidP="00F15DE3"/>
    <w:p w14:paraId="79449E54"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FB790DA" w14:textId="77777777" w:rsidR="00986DE3" w:rsidRDefault="00986DE3" w:rsidP="00986DE3">
      <w:pPr>
        <w:pStyle w:val="6"/>
        <w:rPr>
          <w:lang w:eastAsia="zh-CN"/>
        </w:rPr>
      </w:pPr>
      <w:bookmarkStart w:id="14" w:name="_Toc97295955"/>
      <w:r>
        <w:rPr>
          <w:lang w:eastAsia="zh-CN"/>
        </w:rPr>
        <w:t>6.2.14.2.1.2</w:t>
      </w:r>
      <w:r>
        <w:rPr>
          <w:lang w:eastAsia="zh-CN"/>
        </w:rPr>
        <w:tab/>
        <w:t>Announcing UE procedure for 5G ProSe direct discovery initiation</w:t>
      </w:r>
      <w:bookmarkEnd w:id="14"/>
    </w:p>
    <w:p w14:paraId="603CB9FC" w14:textId="77777777" w:rsidR="00986DE3" w:rsidRDefault="00986DE3" w:rsidP="00986DE3">
      <w:r>
        <w:t>The UE is authorised to perform the announcing UE procedure for 5G ProSe direct discovery if:</w:t>
      </w:r>
    </w:p>
    <w:p w14:paraId="14B7DAA2" w14:textId="77777777" w:rsidR="00986DE3" w:rsidRDefault="00986DE3" w:rsidP="00986DE3">
      <w:pPr>
        <w:pStyle w:val="B1"/>
      </w:pPr>
      <w:r>
        <w:t>a)</w:t>
      </w:r>
      <w:r>
        <w:tab/>
        <w:t>the UE is not served by NG-RAN, is authorised to perform 5G ProSe direct discovery using announcing procedure when the UE is not served by NG-RAN, and is configured with the radio parameters to be used for 5G ProSe direct discovery when not served by NG-RAN;</w:t>
      </w:r>
    </w:p>
    <w:p w14:paraId="6C4B2369" w14:textId="77777777" w:rsidR="00986DE3" w:rsidRDefault="00986DE3" w:rsidP="00986DE3">
      <w:pPr>
        <w:pStyle w:val="B1"/>
      </w:pPr>
      <w:r>
        <w:t>b)</w:t>
      </w:r>
      <w:r>
        <w:tab/>
        <w:t xml:space="preserve">the UE is served by NG-RAN, and is authorised to perform 5G ProSe direct discovery using announcing in the PLMN </w:t>
      </w:r>
      <w:r>
        <w:rPr>
          <w:lang w:eastAsia="ko-KR"/>
        </w:rPr>
        <w:t>indicated by the serving cell</w:t>
      </w:r>
      <w:r>
        <w:t>; or</w:t>
      </w:r>
    </w:p>
    <w:p w14:paraId="199A5394" w14:textId="77777777" w:rsidR="00986DE3" w:rsidRDefault="00986DE3" w:rsidP="00986DE3">
      <w:pPr>
        <w:pStyle w:val="B1"/>
      </w:pPr>
      <w:r>
        <w:t>c)</w:t>
      </w:r>
      <w:r>
        <w:tab/>
        <w:t>the UE is:</w:t>
      </w:r>
    </w:p>
    <w:p w14:paraId="508525EA" w14:textId="77777777" w:rsidR="00986DE3" w:rsidRDefault="00986DE3" w:rsidP="00986DE3">
      <w:pPr>
        <w:pStyle w:val="B2"/>
      </w:pPr>
      <w:r>
        <w:t>1)</w:t>
      </w:r>
      <w:r>
        <w:tab/>
        <w:t>in 5GMM-IDLE mode, in limited service state as specified in 3GPP TS 23.122 [14], and the reason for the UE being in limited service state is one of the following:</w:t>
      </w:r>
    </w:p>
    <w:p w14:paraId="1F0C50FC" w14:textId="77777777" w:rsidR="00986DE3" w:rsidRDefault="00986DE3" w:rsidP="00986DE3">
      <w:pPr>
        <w:pStyle w:val="B3"/>
      </w:pPr>
      <w:r>
        <w:t>i)</w:t>
      </w:r>
      <w:r>
        <w:tab/>
        <w:t>the UE is unable to find a suitable cell in the selected PLMN as specified in 3GPP TS 38.304 [15];</w:t>
      </w:r>
    </w:p>
    <w:p w14:paraId="368B9842" w14:textId="77777777" w:rsidR="00986DE3" w:rsidRDefault="00986DE3" w:rsidP="00986DE3">
      <w:pPr>
        <w:pStyle w:val="B3"/>
      </w:pPr>
      <w:r>
        <w:t>ii)</w:t>
      </w:r>
      <w:r>
        <w:tab/>
        <w:t>the UE received a REGISTRATION REJECT message or a SERVICE REJECT message with the 5GMM cause #11 "PLMN not allowed" as specified in 3GPP TS 24.501 [11]; or</w:t>
      </w:r>
    </w:p>
    <w:p w14:paraId="245CE51C" w14:textId="77777777" w:rsidR="00986DE3" w:rsidRDefault="00986DE3" w:rsidP="00986DE3">
      <w:pPr>
        <w:pStyle w:val="B3"/>
      </w:pPr>
      <w:r>
        <w:t>iii)</w:t>
      </w:r>
      <w:r>
        <w:tab/>
        <w:t>the UE received a REGISTRATION REJECT message or a SERVICE REJECT message with the 5GMM cause #7 "5GS services not allowed " as specified in 3GPP TS 24.501 [11]; and</w:t>
      </w:r>
    </w:p>
    <w:p w14:paraId="1ACE2171" w14:textId="77777777" w:rsidR="00986DE3" w:rsidRDefault="00986DE3" w:rsidP="00986DE3">
      <w:pPr>
        <w:pStyle w:val="B2"/>
      </w:pPr>
      <w:r>
        <w:t>2)</w:t>
      </w:r>
      <w:r>
        <w:tab/>
        <w:t>authorised to perform 5G ProSe direct discovery using announcing when the UE is not served by NG-RAN, and:</w:t>
      </w:r>
    </w:p>
    <w:p w14:paraId="70E59D5A" w14:textId="77777777" w:rsidR="00986DE3" w:rsidRDefault="00986DE3" w:rsidP="00986DE3">
      <w:pPr>
        <w:pStyle w:val="B3"/>
      </w:pPr>
      <w:r>
        <w:t>i)</w:t>
      </w:r>
      <w:r>
        <w:tab/>
        <w:t>configured with the radio parameters to be used for 5G ProSe direct discovery when not served by NG-RAN; or</w:t>
      </w:r>
    </w:p>
    <w:p w14:paraId="33D27377" w14:textId="77777777" w:rsidR="00986DE3" w:rsidRDefault="00986DE3" w:rsidP="00986DE3">
      <w:pPr>
        <w:pStyle w:val="B3"/>
      </w:pPr>
      <w:r>
        <w:t>ii)</w:t>
      </w:r>
      <w:r>
        <w:tab/>
        <w:t>the lower layers indicate that the UE does not need to request resources for 5G ProSe direct discovery procedure.</w:t>
      </w:r>
    </w:p>
    <w:p w14:paraId="2BA47A1E" w14:textId="77777777" w:rsidR="00986DE3" w:rsidRDefault="00986DE3" w:rsidP="00986DE3">
      <w:pPr>
        <w:pStyle w:val="NO"/>
        <w:rPr>
          <w:lang w:val="en-US"/>
        </w:rPr>
      </w:pPr>
      <w:r>
        <w:rPr>
          <w:noProof/>
        </w:rPr>
        <w:t>NOTE 1:</w:t>
      </w:r>
      <w:r>
        <w:rPr>
          <w:noProof/>
        </w:rPr>
        <w:tab/>
      </w:r>
      <w:r>
        <w:rPr>
          <w:lang w:eastAsia="ko-KR"/>
        </w:rPr>
        <w:t xml:space="preserve">When the lower layers indicate that the UE does not need to request resources for 5G ProSe direct discovery procedure, the serving cell broadcasts a common radio resources pool for ProSe discovery transmission and the UE can use this common radio resources pool while in limited service state. </w:t>
      </w:r>
    </w:p>
    <w:p w14:paraId="5FED9B3A" w14:textId="77777777" w:rsidR="00986DE3" w:rsidRDefault="00986DE3" w:rsidP="00986DE3">
      <w:r>
        <w:t>otherwise, the UE is not authorised to perform the announcing UE procedure for 5G ProSe direct discovery.</w:t>
      </w:r>
    </w:p>
    <w:p w14:paraId="3968E11A" w14:textId="77777777" w:rsidR="00986DE3" w:rsidRDefault="00986DE3" w:rsidP="00986DE3">
      <w:r>
        <w:t>Figure 6.2.14.2.1.2.1 illustrates the interaction of the UEs in the announcing UE procedure for 5G ProSe direct discovery.</w:t>
      </w:r>
    </w:p>
    <w:p w14:paraId="079084E8" w14:textId="77777777" w:rsidR="00986DE3" w:rsidRPr="00DF0AEF" w:rsidRDefault="00986DE3" w:rsidP="00986DE3">
      <w:pPr>
        <w:pStyle w:val="TH"/>
      </w:pPr>
      <w:r w:rsidRPr="00E57034">
        <w:rPr>
          <w:rStyle w:val="TF0"/>
        </w:rPr>
        <w:object w:dxaOrig="6960" w:dyaOrig="1500" w14:anchorId="0CB891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8pt;height:73.8pt" o:ole="">
            <v:imagedata r:id="rId14" o:title=""/>
          </v:shape>
          <o:OLEObject Type="Embed" ProgID="Visio.Drawing.15" ShapeID="_x0000_i1025" DrawAspect="Content" ObjectID="_1710068367" r:id="rId15"/>
        </w:object>
      </w:r>
    </w:p>
    <w:p w14:paraId="4E475F51" w14:textId="77777777" w:rsidR="00986DE3" w:rsidRPr="00DF0AEF" w:rsidRDefault="00986DE3" w:rsidP="00986DE3">
      <w:pPr>
        <w:pStyle w:val="TF"/>
      </w:pPr>
      <w:r w:rsidRPr="0037175B">
        <w:t>Figure 6.2.14.2.1.</w:t>
      </w:r>
      <w:r>
        <w:t>2.</w:t>
      </w:r>
      <w:r w:rsidRPr="0037175B">
        <w:t>1: Announcing UE procedure for 5G ProSe direct discovery</w:t>
      </w:r>
    </w:p>
    <w:p w14:paraId="2320989E" w14:textId="77777777" w:rsidR="00986DE3" w:rsidRDefault="00986DE3" w:rsidP="00986DE3">
      <w:r>
        <w:t>When the UE is triggered by an upper layer application to perform announcing UE procedure for 5G ProSe direct discovery announcing procedure, if the UE is authorised to perform the announcing UE procedure for 5G ProSe direct discovery, then the UE:</w:t>
      </w:r>
    </w:p>
    <w:p w14:paraId="348BB858" w14:textId="77777777" w:rsidR="00986DE3" w:rsidRDefault="00986DE3" w:rsidP="00986DE3">
      <w:pPr>
        <w:pStyle w:val="B1"/>
      </w:pPr>
      <w:r>
        <w:lastRenderedPageBreak/>
        <w:t>a)</w:t>
      </w:r>
      <w:r>
        <w:tab/>
        <w:t>if the UE is served by NG-RAN, and the UE in 5GMM-IDLE mode needs to request resources for sending PROSE PC5 DISCOVERY messages as specified in 3GPP TS 38.331 [13], shall perform a service request procedure as specified in 3GPP TS 24.501 [11];</w:t>
      </w:r>
    </w:p>
    <w:p w14:paraId="6F2BE4BA" w14:textId="77777777" w:rsidR="00986DE3" w:rsidRDefault="00986DE3" w:rsidP="00986DE3">
      <w:pPr>
        <w:pStyle w:val="B1"/>
      </w:pPr>
      <w:r>
        <w:t>b)</w:t>
      </w:r>
      <w:r>
        <w:tab/>
        <w:t>shall obtain a valid UTC time for the discovery transmission from the lower layers and generate the UTC-based counter corresponding to this UTC time;</w:t>
      </w:r>
    </w:p>
    <w:p w14:paraId="01F2AED5" w14:textId="77777777" w:rsidR="00986DE3" w:rsidRDefault="00986DE3" w:rsidP="00986DE3">
      <w:pPr>
        <w:pStyle w:val="B1"/>
      </w:pPr>
      <w:r>
        <w:rPr>
          <w:lang w:eastAsia="zh-CN"/>
        </w:rPr>
        <w:t>c</w:t>
      </w:r>
      <w:r>
        <w:t>)</w:t>
      </w:r>
      <w:r>
        <w:tab/>
        <w:t>shall generate a PROSE PC5 DISCOVERY message for 5G ProSe direct discovery announcement</w:t>
      </w:r>
      <w:r w:rsidRPr="0009547E">
        <w:t xml:space="preserve"> </w:t>
      </w:r>
      <w:r>
        <w:t>i</w:t>
      </w:r>
      <w:r w:rsidRPr="00B36647">
        <w:t xml:space="preserve">f the resulting UTC-based counter is within </w:t>
      </w:r>
      <w:r>
        <w:t>the max</w:t>
      </w:r>
      <w:r w:rsidRPr="00B36647">
        <w:t xml:space="preserve"> </w:t>
      </w:r>
      <w:r>
        <w:t>o</w:t>
      </w:r>
      <w:r w:rsidRPr="00B36647">
        <w:t>ffset of the time shown by the clock used for ProSe by the UE</w:t>
      </w:r>
      <w:r>
        <w:t xml:space="preserve"> and if the timer T5060 or T5062 does not expire. In the PROSE PC5 DISCOVERY message for direct discovery announcement, the UE:</w:t>
      </w:r>
    </w:p>
    <w:p w14:paraId="5629CD36" w14:textId="77777777" w:rsidR="00986DE3" w:rsidRDefault="00986DE3" w:rsidP="00986DE3">
      <w:pPr>
        <w:pStyle w:val="B2"/>
      </w:pPr>
      <w:r>
        <w:rPr>
          <w:lang w:eastAsia="zh-CN"/>
        </w:rPr>
        <w:t>1)</w:t>
      </w:r>
      <w:r>
        <w:rPr>
          <w:lang w:eastAsia="zh-CN"/>
        </w:rPr>
        <w:tab/>
        <w:t xml:space="preserve">shall set the </w:t>
      </w:r>
      <w:r>
        <w:t xml:space="preserve">ProSe direct discovery PC5 message type parameter </w:t>
      </w:r>
      <w:r>
        <w:rPr>
          <w:lang w:eastAsia="zh-CN"/>
        </w:rPr>
        <w:t>as</w:t>
      </w:r>
      <w:r>
        <w:t xml:space="preserve"> specified in table 10.2.1.1 or table 10.2.1.2;</w:t>
      </w:r>
    </w:p>
    <w:p w14:paraId="1CB2746D" w14:textId="77777777" w:rsidR="00986DE3" w:rsidRDefault="00986DE3" w:rsidP="00986DE3">
      <w:pPr>
        <w:pStyle w:val="B2"/>
      </w:pPr>
      <w:r>
        <w:t>2)</w:t>
      </w:r>
      <w:r>
        <w:tab/>
        <w:t>shall include either ProSe application code or ProSe restricted code;</w:t>
      </w:r>
    </w:p>
    <w:p w14:paraId="052941FB" w14:textId="12FFC27E" w:rsidR="00986DE3" w:rsidRDefault="00986DE3" w:rsidP="00986DE3">
      <w:pPr>
        <w:pStyle w:val="B2"/>
      </w:pPr>
      <w:r>
        <w:rPr>
          <w:lang w:eastAsia="zh-CN"/>
        </w:rPr>
        <w:t>3)</w:t>
      </w:r>
      <w:r>
        <w:rPr>
          <w:lang w:eastAsia="zh-CN"/>
        </w:rPr>
        <w:tab/>
      </w:r>
      <w:r>
        <w:t xml:space="preserve">shall include the MIC </w:t>
      </w:r>
      <w:del w:id="15" w:author="CATT-dxy" w:date="2022-03-21T10:23:00Z">
        <w:r w:rsidDel="00E84ECA">
          <w:delText>filed</w:delText>
        </w:r>
      </w:del>
      <w:ins w:id="16" w:author="CATT-dxy" w:date="2022-03-21T10:23:00Z">
        <w:r w:rsidR="00E84ECA">
          <w:t>field</w:t>
        </w:r>
      </w:ins>
      <w:r>
        <w:t xml:space="preserve"> computed</w:t>
      </w:r>
      <w:r w:rsidRPr="00E97A2B">
        <w:t xml:space="preserve"> as described in 3GPP</w:t>
      </w:r>
      <w:r>
        <w:t> </w:t>
      </w:r>
      <w:r w:rsidRPr="00E97A2B">
        <w:t>TS</w:t>
      </w:r>
      <w:r>
        <w:t> </w:t>
      </w:r>
      <w:r w:rsidRPr="00E97A2B">
        <w:t>33.</w:t>
      </w:r>
      <w:r>
        <w:t>5</w:t>
      </w:r>
      <w:r w:rsidRPr="00E97A2B">
        <w:t>03</w:t>
      </w:r>
      <w:r>
        <w:t> </w:t>
      </w:r>
      <w:r w:rsidRPr="00E97A2B">
        <w:t>[</w:t>
      </w:r>
      <w:r>
        <w:t>34</w:t>
      </w:r>
      <w:r w:rsidRPr="00E97A2B">
        <w:t>]</w:t>
      </w:r>
      <w:r>
        <w:t xml:space="preserve"> by using</w:t>
      </w:r>
      <w:r w:rsidRPr="00E97A2B">
        <w:t xml:space="preserve"> the UTC-based counter and the </w:t>
      </w:r>
      <w:r>
        <w:t>d</w:t>
      </w:r>
      <w:r w:rsidRPr="00E97A2B">
        <w:t xml:space="preserve">iscovery </w:t>
      </w:r>
      <w:r>
        <w:t>k</w:t>
      </w:r>
      <w:r w:rsidRPr="00E97A2B">
        <w:t>ey contained in the &lt;response-announce&gt; element of the DISCOVERY_RESPONSE message</w:t>
      </w:r>
      <w:r>
        <w:t>;</w:t>
      </w:r>
    </w:p>
    <w:p w14:paraId="1AD4FF7F" w14:textId="77777777" w:rsidR="00986DE3" w:rsidRDefault="00986DE3" w:rsidP="00986DE3">
      <w:pPr>
        <w:pStyle w:val="B2"/>
        <w:rPr>
          <w:lang w:eastAsia="zh-CN"/>
        </w:rPr>
      </w:pPr>
      <w:r>
        <w:rPr>
          <w:lang w:eastAsia="zh-CN"/>
        </w:rPr>
        <w:t>4)</w:t>
      </w:r>
      <w:r>
        <w:rPr>
          <w:lang w:eastAsia="zh-CN"/>
        </w:rPr>
        <w:tab/>
      </w:r>
      <w:r>
        <w:t>may include the</w:t>
      </w:r>
      <w:r>
        <w:rPr>
          <w:lang w:eastAsia="zh-CN"/>
        </w:rPr>
        <w:t xml:space="preserve"> Metadata IE </w:t>
      </w:r>
      <w:r w:rsidRPr="00A0170D">
        <w:rPr>
          <w:lang w:eastAsia="zh-CN"/>
        </w:rPr>
        <w:t>to provide the application layer metadata information</w:t>
      </w:r>
      <w:r>
        <w:rPr>
          <w:lang w:eastAsia="zh-CN"/>
        </w:rPr>
        <w:t>; and</w:t>
      </w:r>
    </w:p>
    <w:p w14:paraId="785A5F49" w14:textId="753C2459" w:rsidR="00986DE3" w:rsidRDefault="00986DE3" w:rsidP="00986DE3">
      <w:pPr>
        <w:pStyle w:val="B2"/>
        <w:rPr>
          <w:lang w:eastAsia="zh-CN"/>
        </w:rPr>
      </w:pPr>
      <w:r>
        <w:rPr>
          <w:lang w:eastAsia="zh-CN"/>
        </w:rPr>
        <w:t>5)</w:t>
      </w:r>
      <w:r>
        <w:rPr>
          <w:lang w:eastAsia="zh-CN"/>
        </w:rPr>
        <w:tab/>
        <w:t xml:space="preserve">shall set the UTC-based counter LSB parameter to </w:t>
      </w:r>
      <w:del w:id="17" w:author="CATT-dxy" w:date="2022-03-21T10:24:00Z">
        <w:r w:rsidDel="00E84ECA">
          <w:rPr>
            <w:lang w:eastAsia="zh-CN"/>
          </w:rPr>
          <w:delText xml:space="preserve">include </w:delText>
        </w:r>
      </w:del>
      <w:r>
        <w:rPr>
          <w:lang w:eastAsia="zh-CN"/>
        </w:rPr>
        <w:t xml:space="preserve">the </w:t>
      </w:r>
      <w:del w:id="18" w:author="CATT-dxy" w:date="2022-03-21T10:24:00Z">
        <w:r w:rsidDel="00E84ECA">
          <w:rPr>
            <w:lang w:eastAsia="zh-CN"/>
          </w:rPr>
          <w:delText xml:space="preserve">8 </w:delText>
        </w:r>
      </w:del>
      <w:ins w:id="19" w:author="CATT-dxy" w:date="2022-03-21T10:24:00Z">
        <w:r w:rsidR="00E84ECA">
          <w:rPr>
            <w:rFonts w:hint="eastAsia"/>
            <w:lang w:eastAsia="zh-CN"/>
          </w:rPr>
          <w:t>4</w:t>
        </w:r>
        <w:r w:rsidR="00E84ECA">
          <w:rPr>
            <w:lang w:eastAsia="zh-CN"/>
          </w:rPr>
          <w:t xml:space="preserve"> </w:t>
        </w:r>
      </w:ins>
      <w:r>
        <w:rPr>
          <w:lang w:eastAsia="zh-CN"/>
        </w:rPr>
        <w:t>least significant bits of the UTC-based counter;</w:t>
      </w:r>
    </w:p>
    <w:p w14:paraId="3E065D8B" w14:textId="77777777" w:rsidR="00986DE3" w:rsidRDefault="00986DE3" w:rsidP="00986DE3">
      <w:pPr>
        <w:pStyle w:val="B1"/>
      </w:pPr>
      <w:r>
        <w:rPr>
          <w:lang w:eastAsia="zh-CN"/>
        </w:rPr>
        <w:t>d)</w:t>
      </w:r>
      <w:r>
        <w:rPr>
          <w:lang w:eastAsia="zh-CN"/>
        </w:rPr>
        <w:tab/>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w:t>
      </w:r>
      <w:r>
        <w:t> </w:t>
      </w:r>
      <w:r>
        <w:rPr>
          <w:lang w:eastAsia="zh-CN"/>
        </w:rPr>
        <w:t>TS</w:t>
      </w:r>
      <w:r>
        <w:t> </w:t>
      </w:r>
      <w:r>
        <w:rPr>
          <w:lang w:eastAsia="zh-CN"/>
        </w:rPr>
        <w:t>33.303[36]; and</w:t>
      </w:r>
    </w:p>
    <w:p w14:paraId="153F783D" w14:textId="77777777" w:rsidR="00986DE3" w:rsidRDefault="00986DE3" w:rsidP="00986DE3">
      <w:pPr>
        <w:pStyle w:val="B1"/>
      </w:pPr>
      <w:r>
        <w:t>e)</w:t>
      </w:r>
      <w:r>
        <w:tab/>
        <w:t>shall pass the resulting PROSE PC5 DISCOVERY message along with the source layer-2 ID and destination layer-2 ID for direct discovery announcement</w:t>
      </w:r>
      <w:r w:rsidRPr="003A1AC1">
        <w:rPr>
          <w:lang w:eastAsia="zh-CN"/>
        </w:rPr>
        <w:t xml:space="preserve"> </w:t>
      </w:r>
      <w:r>
        <w:rPr>
          <w:lang w:eastAsia="zh-CN"/>
        </w:rPr>
        <w:t xml:space="preserve">and </w:t>
      </w:r>
      <w:r>
        <w:t>an indication that the message is for 5G ProSe direct discovery to the lower layers for transmission over the PC5 interface.</w:t>
      </w:r>
    </w:p>
    <w:p w14:paraId="3EF46E5D" w14:textId="77777777" w:rsidR="00986DE3" w:rsidRDefault="00986DE3" w:rsidP="00986DE3">
      <w:r>
        <w:t>In case of open 5G ProSe direct discovery, the UE shall either use the ProSe application code received in the DISCOVERY_RESPONSE message from the 5G DDNMF, or select one ProSe application code based on the ProSe application code prefix and ProSe application code suffix range(s) received in the DISCOVERY_RESPONSE message from the 5G DDNMF as announced ProSe application code, along with the MIC and the four least significant bits of the UTC-based counter.</w:t>
      </w:r>
    </w:p>
    <w:p w14:paraId="423AB416" w14:textId="77777777" w:rsidR="00986DE3" w:rsidRDefault="00986DE3" w:rsidP="00986DE3">
      <w:pPr>
        <w:pStyle w:val="NO"/>
      </w:pPr>
      <w:r>
        <w:t>NOTE 2:</w:t>
      </w:r>
      <w:r>
        <w:tab/>
        <w:t>The UE can use different codes formed based on different ProSe application code suffixes to announce, without having to send a new request to the 5G DDNMF, as long as the validity timer T5060 of the ProSe application code prefix has not expired.</w:t>
      </w:r>
    </w:p>
    <w:p w14:paraId="611B82B6" w14:textId="77777777" w:rsidR="00986DE3" w:rsidRDefault="00986DE3" w:rsidP="00986DE3">
      <w:r>
        <w:t>In case of restricted 5G ProSe direct discovery model A, the UE shall either use the ProSe restricted code received in the DISCOVERY_RESPONSE message, or select one ProSe restricted code based on the ProSe restricted code prefix and ProSe restricted code suffix range(s) received in the DISCOVERY_RESPONSE message from the 5G DDNMF as announced ProSe restricted code, along with the 4 least significant bits of the UTC-based counter.</w:t>
      </w:r>
    </w:p>
    <w:p w14:paraId="77726E55" w14:textId="77777777" w:rsidR="00986DE3" w:rsidRPr="00CE1FCC" w:rsidRDefault="00986DE3" w:rsidP="00986DE3">
      <w:pPr>
        <w:pStyle w:val="NO"/>
      </w:pPr>
      <w:r>
        <w:t>NOTE 3:</w:t>
      </w:r>
      <w:r>
        <w:tab/>
        <w:t>The UE can use different codes formed based on different ProSe restricted code suffixes to announce, without having to send a new DISCOVERY_REQUEST message to the 5G DDNMF, as long as the validity timer T5062 of the ProSe restricted code prefix has not expired.</w:t>
      </w:r>
    </w:p>
    <w:p w14:paraId="7BFFBA7F" w14:textId="77777777" w:rsidR="00986DE3" w:rsidRPr="00570A9C" w:rsidRDefault="00986DE3" w:rsidP="00986DE3">
      <w:r>
        <w:t>The announcing UE shall ensure that it keeps on passing the same PROSE PC5 DISCOVERY message to the lower layers for transmission until the request from upper layers to perform announcing UE procedure for 5G ProSe direct discovery is still in place, or the validity timer of the ProSe application code or ProSe application code prefix in case of open 5G ProSe direct discovery or the validity timer of the ProSe restricted code or ProSe restricted code prefix in case of restricted 5G ProSe direct discovery expires. How this is achieved is left up to UE implementation.</w:t>
      </w:r>
    </w:p>
    <w:p w14:paraId="006C1A1C" w14:textId="77777777" w:rsidR="00F15DE3" w:rsidRDefault="00F15DE3" w:rsidP="00F15DE3">
      <w:pPr>
        <w:rPr>
          <w:lang w:eastAsia="zh-CN"/>
        </w:rPr>
      </w:pPr>
    </w:p>
    <w:p w14:paraId="452A39CB" w14:textId="77777777" w:rsidR="00986DE3" w:rsidRPr="006B5418" w:rsidRDefault="00986DE3" w:rsidP="00986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DC7829A" w14:textId="77777777" w:rsidR="00986DE3" w:rsidRDefault="00986DE3" w:rsidP="00986DE3">
      <w:pPr>
        <w:pStyle w:val="6"/>
        <w:rPr>
          <w:lang w:eastAsia="zh-CN"/>
        </w:rPr>
      </w:pPr>
      <w:bookmarkStart w:id="20" w:name="_Toc97295961"/>
      <w:r>
        <w:rPr>
          <w:lang w:eastAsia="zh-CN"/>
        </w:rPr>
        <w:lastRenderedPageBreak/>
        <w:t>6.2.14.2.2.2</w:t>
      </w:r>
      <w:r>
        <w:rPr>
          <w:lang w:eastAsia="zh-CN"/>
        </w:rPr>
        <w:tab/>
        <w:t>Discoverer UE procedure for 5G ProSe direct discovery initiation</w:t>
      </w:r>
      <w:bookmarkEnd w:id="20"/>
    </w:p>
    <w:p w14:paraId="59EA0D55" w14:textId="77777777" w:rsidR="00986DE3" w:rsidRDefault="00986DE3" w:rsidP="00986DE3">
      <w:r>
        <w:t>The UE is authorised to perform the discoverer UE procedure for 5G ProSe direct discovery if:</w:t>
      </w:r>
    </w:p>
    <w:p w14:paraId="030E6959" w14:textId="77777777" w:rsidR="00986DE3" w:rsidRDefault="00986DE3" w:rsidP="00986DE3">
      <w:pPr>
        <w:pStyle w:val="B1"/>
      </w:pPr>
      <w:r>
        <w:t>a)</w:t>
      </w:r>
      <w:r>
        <w:tab/>
        <w:t>the UE is not served by NG-RAN, is authorised to perform 5G ProSe direct discovery discoverer operation when the UE is not served by NG-RAN, and is configured with the radio parameters to be used for 5G ProSe direct discovery</w:t>
      </w:r>
      <w:r>
        <w:rPr>
          <w:lang w:eastAsia="ko-KR"/>
        </w:rPr>
        <w:t xml:space="preserve"> </w:t>
      </w:r>
      <w:r>
        <w:t>when not served by NG-RAN;</w:t>
      </w:r>
    </w:p>
    <w:p w14:paraId="5AEC2B49" w14:textId="77777777" w:rsidR="00986DE3" w:rsidRDefault="00986DE3" w:rsidP="00986DE3">
      <w:pPr>
        <w:pStyle w:val="B1"/>
      </w:pPr>
      <w:r>
        <w:t>b)</w:t>
      </w:r>
      <w:r>
        <w:tab/>
        <w:t xml:space="preserve">the UE is served by NG-RAN, and is authorised to perform 5G ProSe direct discovery discoverer operation in the PLMN </w:t>
      </w:r>
      <w:r>
        <w:rPr>
          <w:lang w:eastAsia="ko-KR"/>
        </w:rPr>
        <w:t>indicated by the serving cell</w:t>
      </w:r>
      <w:r>
        <w:t>; or</w:t>
      </w:r>
    </w:p>
    <w:p w14:paraId="314572F4" w14:textId="77777777" w:rsidR="00986DE3" w:rsidRDefault="00986DE3" w:rsidP="00986DE3">
      <w:pPr>
        <w:pStyle w:val="B1"/>
      </w:pPr>
      <w:r>
        <w:t>c)</w:t>
      </w:r>
      <w:r>
        <w:tab/>
        <w:t>the UE is:</w:t>
      </w:r>
    </w:p>
    <w:p w14:paraId="5057C68B" w14:textId="77777777" w:rsidR="00986DE3" w:rsidRDefault="00986DE3" w:rsidP="00986DE3">
      <w:pPr>
        <w:pStyle w:val="B2"/>
      </w:pPr>
      <w:r>
        <w:t>1)</w:t>
      </w:r>
      <w:r>
        <w:tab/>
        <w:t>in 5GMM-IDLE mode, in limited service state as specified in 3GPP TS 23.122 [14], and the reason for the UE being in limited service state is one of the following:</w:t>
      </w:r>
    </w:p>
    <w:p w14:paraId="52689C69" w14:textId="77777777" w:rsidR="00986DE3" w:rsidRDefault="00986DE3" w:rsidP="00986DE3">
      <w:pPr>
        <w:pStyle w:val="B3"/>
      </w:pPr>
      <w:r>
        <w:t>i)</w:t>
      </w:r>
      <w:r>
        <w:tab/>
        <w:t>the UE is unable to find a suitable cell in the selected PLMN as specified in 3GPP TS 38.304 [15];</w:t>
      </w:r>
    </w:p>
    <w:p w14:paraId="124540CA" w14:textId="77777777" w:rsidR="00986DE3" w:rsidRDefault="00986DE3" w:rsidP="00986DE3">
      <w:pPr>
        <w:pStyle w:val="B3"/>
      </w:pPr>
      <w:r>
        <w:t>ii)</w:t>
      </w:r>
      <w:r>
        <w:tab/>
        <w:t>the UE received a REGISTRATION REJECT message or a SERVICE REJECT message with the 5GMM cause #11 "PLMN not allowed" as specified in 3GPP TS 24.501 [11]; or</w:t>
      </w:r>
    </w:p>
    <w:p w14:paraId="05D3344B" w14:textId="77777777" w:rsidR="00986DE3" w:rsidRDefault="00986DE3" w:rsidP="00986DE3">
      <w:pPr>
        <w:pStyle w:val="B3"/>
      </w:pPr>
      <w:r>
        <w:t>iii)</w:t>
      </w:r>
      <w:r>
        <w:tab/>
        <w:t>the UE received a REGISTRATION REJECT message or a SERVICE REJECT message with the 5GMM cause #7 "5GS services not allowed" as specified in 3GPP TS 24.501 [11]</w:t>
      </w:r>
      <w:r>
        <w:rPr>
          <w:lang w:eastAsia="ko-KR"/>
        </w:rPr>
        <w:t>; and</w:t>
      </w:r>
    </w:p>
    <w:p w14:paraId="1289C97C" w14:textId="77777777" w:rsidR="00986DE3" w:rsidRDefault="00986DE3" w:rsidP="00986DE3">
      <w:pPr>
        <w:pStyle w:val="B2"/>
      </w:pPr>
      <w:r>
        <w:t>2)</w:t>
      </w:r>
      <w:r>
        <w:tab/>
        <w:t>authorised to perform 5G ProSe direct discovery discoverer operation when the UE is not served by NG-RAN, and:</w:t>
      </w:r>
    </w:p>
    <w:p w14:paraId="4B036247" w14:textId="77777777" w:rsidR="00986DE3" w:rsidRDefault="00986DE3" w:rsidP="00986DE3">
      <w:pPr>
        <w:pStyle w:val="B3"/>
      </w:pPr>
      <w:r>
        <w:t>i)</w:t>
      </w:r>
      <w:r>
        <w:tab/>
        <w:t>configured with the radio parameters to be used for 5G ProSe direct discovery use when not served by NG-RAN; or</w:t>
      </w:r>
    </w:p>
    <w:p w14:paraId="5BDE1B87" w14:textId="77777777" w:rsidR="00986DE3" w:rsidRDefault="00986DE3" w:rsidP="00986DE3">
      <w:pPr>
        <w:pStyle w:val="B3"/>
      </w:pPr>
      <w:r>
        <w:t>ii)</w:t>
      </w:r>
      <w:r>
        <w:tab/>
        <w:t>the lower layers indicate that the UE does not need to request resources for 5G ProSe direct discovery procedure.</w:t>
      </w:r>
    </w:p>
    <w:p w14:paraId="72D2ECCC" w14:textId="77777777" w:rsidR="00986DE3" w:rsidRDefault="00986DE3" w:rsidP="00986DE3">
      <w:pPr>
        <w:pStyle w:val="NO"/>
        <w:rPr>
          <w:lang w:val="en-US"/>
        </w:rPr>
      </w:pPr>
      <w:r>
        <w:rPr>
          <w:noProof/>
        </w:rPr>
        <w:t>NOTE:</w:t>
      </w:r>
      <w:r>
        <w:rPr>
          <w:noProof/>
        </w:rPr>
        <w:tab/>
      </w:r>
      <w:r>
        <w:rPr>
          <w:lang w:eastAsia="ko-KR"/>
        </w:rPr>
        <w:t xml:space="preserve">When the lower layers indicate that the UE does not need to request resources for 5G ProSe direct discovery procedure, the serving cell broadcasts a common radio resources pool for ProSe discovery transmission and the UE can use this common radio resources pool while in limited service state. </w:t>
      </w:r>
    </w:p>
    <w:p w14:paraId="20D33763" w14:textId="77777777" w:rsidR="00986DE3" w:rsidRDefault="00986DE3" w:rsidP="00986DE3">
      <w:r>
        <w:t>otherwise, the UE is not authorised to perform the discoverer UE procedure for 5G ProSe direct discovery.</w:t>
      </w:r>
    </w:p>
    <w:p w14:paraId="62008C62" w14:textId="77777777" w:rsidR="00986DE3" w:rsidRDefault="00986DE3" w:rsidP="00986DE3">
      <w:r>
        <w:t>Figure 6.2.14.2.2.2.1 illustrates the interaction of the UEs in the discoverer UE procedure for 5G ProSe direct discovery.</w:t>
      </w:r>
    </w:p>
    <w:p w14:paraId="4A166704" w14:textId="77777777" w:rsidR="00986DE3" w:rsidRDefault="00986DE3" w:rsidP="00986DE3">
      <w:pPr>
        <w:pStyle w:val="TH"/>
      </w:pPr>
      <w:r>
        <w:object w:dxaOrig="6525" w:dyaOrig="2220" w14:anchorId="18BD35D9">
          <v:shape id="_x0000_i1026" type="#_x0000_t75" style="width:327pt;height:110.4pt" o:ole="">
            <v:imagedata r:id="rId16" o:title=""/>
          </v:shape>
          <o:OLEObject Type="Embed" ProgID="Visio.Drawing.15" ShapeID="_x0000_i1026" DrawAspect="Content" ObjectID="_1710068368" r:id="rId17"/>
        </w:object>
      </w:r>
    </w:p>
    <w:p w14:paraId="587ACF01" w14:textId="77777777" w:rsidR="00986DE3" w:rsidRDefault="00986DE3" w:rsidP="00986DE3">
      <w:pPr>
        <w:pStyle w:val="TF"/>
      </w:pPr>
      <w:r>
        <w:t>Figure 6.2.14.2.2.2.1: Discoverer UE procedure for 5G ProSe direct discovery</w:t>
      </w:r>
    </w:p>
    <w:p w14:paraId="7A644F4C" w14:textId="77777777" w:rsidR="00986DE3" w:rsidRDefault="00986DE3" w:rsidP="00986DE3">
      <w:r>
        <w:t xml:space="preserve">When the UE is triggered by an upper layer application to query the target RPAUID in restricted discovery Model B, associated with both the ProSe query code, </w:t>
      </w:r>
      <w:r>
        <w:rPr>
          <w:lang w:eastAsia="ko-KR"/>
        </w:rPr>
        <w:t>and the authorised application identity</w:t>
      </w:r>
      <w:r>
        <w:t>, and</w:t>
      </w:r>
    </w:p>
    <w:p w14:paraId="75431310" w14:textId="77777777" w:rsidR="00986DE3" w:rsidRDefault="00986DE3" w:rsidP="00986DE3">
      <w:pPr>
        <w:pStyle w:val="B1"/>
      </w:pPr>
      <w:r>
        <w:t>a)</w:t>
      </w:r>
      <w:r>
        <w:tab/>
        <w:t>if the UE is authorised to perform the discoverer UE procedure for 5G ProSe direct discovery in the registered PLMN or the local PLMN operating the radio resources that the UE intends to use; and</w:t>
      </w:r>
    </w:p>
    <w:p w14:paraId="293F41C7" w14:textId="77777777" w:rsidR="00986DE3" w:rsidRDefault="00986DE3" w:rsidP="00986DE3">
      <w:pPr>
        <w:pStyle w:val="B1"/>
      </w:pPr>
      <w:r>
        <w:t>b)</w:t>
      </w:r>
      <w:r>
        <w:tab/>
        <w:t>if the validity timer T5070 for the ProSe query code and corresponding ProSe Response Filter(s) has not expired,</w:t>
      </w:r>
    </w:p>
    <w:p w14:paraId="7ACB3798" w14:textId="77777777" w:rsidR="00986DE3" w:rsidRDefault="00986DE3" w:rsidP="00986DE3">
      <w:r>
        <w:t>then the UE:</w:t>
      </w:r>
    </w:p>
    <w:p w14:paraId="6120CD49" w14:textId="77777777" w:rsidR="00986DE3" w:rsidRDefault="00986DE3" w:rsidP="00986DE3">
      <w:pPr>
        <w:pStyle w:val="B1"/>
        <w:rPr>
          <w:lang w:eastAsia="ko-KR"/>
        </w:rPr>
      </w:pPr>
      <w:r>
        <w:lastRenderedPageBreak/>
        <w:t>a)</w:t>
      </w:r>
      <w:r>
        <w:tab/>
        <w:t xml:space="preserve">if the UE is served by NG-RAN, and </w:t>
      </w:r>
      <w:r>
        <w:rPr>
          <w:lang w:eastAsia="ko-KR"/>
        </w:rPr>
        <w:t>the UE in 5GMM-IDLE mode needs to request resources for sending PROSE PC5 DISCOVERY messages</w:t>
      </w:r>
      <w:r>
        <w:t xml:space="preserve"> </w:t>
      </w:r>
      <w:r>
        <w:rPr>
          <w:lang w:eastAsia="ko-KR"/>
        </w:rPr>
        <w:t xml:space="preserve">as specified in </w:t>
      </w:r>
      <w:r>
        <w:t>3GPP TS </w:t>
      </w:r>
      <w:r>
        <w:rPr>
          <w:lang w:eastAsia="ko-KR"/>
        </w:rPr>
        <w:t>38.331</w:t>
      </w:r>
      <w:r>
        <w:t> [13]</w:t>
      </w:r>
      <w:r>
        <w:rPr>
          <w:lang w:eastAsia="ko-KR"/>
        </w:rPr>
        <w:t xml:space="preserve">, shall perform </w:t>
      </w:r>
      <w:r>
        <w:t xml:space="preserve">a </w:t>
      </w:r>
      <w:r>
        <w:rPr>
          <w:lang w:eastAsia="ko-KR"/>
        </w:rPr>
        <w:t>s</w:t>
      </w:r>
      <w:r>
        <w:t xml:space="preserve">ervice </w:t>
      </w:r>
      <w:r>
        <w:rPr>
          <w:lang w:eastAsia="ko-KR"/>
        </w:rPr>
        <w:t>r</w:t>
      </w:r>
      <w:r>
        <w:t>equest procedure</w:t>
      </w:r>
      <w:r>
        <w:rPr>
          <w:lang w:eastAsia="ko-KR"/>
        </w:rPr>
        <w:t xml:space="preserve"> as specified in </w:t>
      </w:r>
      <w:r>
        <w:t>3GPP TS </w:t>
      </w:r>
      <w:r>
        <w:rPr>
          <w:lang w:eastAsia="ko-KR"/>
        </w:rPr>
        <w:t>24</w:t>
      </w:r>
      <w:r>
        <w:t>.5</w:t>
      </w:r>
      <w:r>
        <w:rPr>
          <w:lang w:eastAsia="ko-KR"/>
        </w:rPr>
        <w:t>0</w:t>
      </w:r>
      <w:r>
        <w:t>1 [11]</w:t>
      </w:r>
      <w:r>
        <w:rPr>
          <w:lang w:eastAsia="ko-KR"/>
        </w:rPr>
        <w:t>;</w:t>
      </w:r>
    </w:p>
    <w:p w14:paraId="42704827" w14:textId="77777777" w:rsidR="00986DE3" w:rsidRDefault="00986DE3" w:rsidP="00986DE3">
      <w:pPr>
        <w:pStyle w:val="B1"/>
        <w:rPr>
          <w:lang w:eastAsia="zh-CN"/>
        </w:rPr>
      </w:pPr>
      <w:r>
        <w:rPr>
          <w:lang w:eastAsia="zh-CN"/>
        </w:rPr>
        <w:t>b)</w:t>
      </w:r>
      <w:r>
        <w:rPr>
          <w:lang w:eastAsia="zh-CN"/>
        </w:rPr>
        <w:tab/>
        <w:t xml:space="preserve">shall obtain a valid UTC time for the discovery transmission from the lower layers and generate the UTC-based counter corresponding to this UTC time, and </w:t>
      </w:r>
      <w:r>
        <w:t>if the resulting UTC-based counter is within max offset of the time shown by the clock used for ProSe by the UE, the UE shall for each ProSe query code in this discovery entry, use the ProSe query code to construct a PROSE PC5 DISCOVERY message as below</w:t>
      </w:r>
      <w:r>
        <w:rPr>
          <w:lang w:eastAsia="zh-CN"/>
        </w:rPr>
        <w:t>;</w:t>
      </w:r>
    </w:p>
    <w:p w14:paraId="688CE9D1" w14:textId="77777777" w:rsidR="00986DE3" w:rsidRDefault="00986DE3" w:rsidP="00986DE3">
      <w:pPr>
        <w:pStyle w:val="B1"/>
      </w:pPr>
      <w:r>
        <w:t>c)</w:t>
      </w:r>
      <w:r>
        <w:tab/>
        <w:t>shall generate a PROSE PC5 DISCOVERY message for 5G ProSe direct discovery solicitation. In the PROSE PC5 DISCOVERY message for 5G ProSe direct discovery solicitation, the UE:</w:t>
      </w:r>
    </w:p>
    <w:p w14:paraId="00F2D51D" w14:textId="77777777" w:rsidR="00986DE3" w:rsidRDefault="00986DE3" w:rsidP="00986DE3">
      <w:pPr>
        <w:pStyle w:val="B2"/>
      </w:pPr>
      <w:r>
        <w:t>1)</w:t>
      </w:r>
      <w:r>
        <w:tab/>
        <w:t xml:space="preserve">shall set the ProSe direct discovery PC5 message type parameter </w:t>
      </w:r>
      <w:r>
        <w:rPr>
          <w:lang w:eastAsia="zh-CN"/>
        </w:rPr>
        <w:t>as</w:t>
      </w:r>
      <w:r>
        <w:t xml:space="preserve"> specified in table 10.2.1.3;</w:t>
      </w:r>
    </w:p>
    <w:p w14:paraId="7EE6795F" w14:textId="77777777" w:rsidR="00986DE3" w:rsidRDefault="00986DE3" w:rsidP="00986DE3">
      <w:pPr>
        <w:pStyle w:val="B2"/>
        <w:rPr>
          <w:lang w:eastAsia="zh-CN"/>
        </w:rPr>
      </w:pPr>
      <w:r>
        <w:rPr>
          <w:lang w:eastAsia="zh-CN"/>
        </w:rPr>
        <w:t>2)</w:t>
      </w:r>
      <w:r>
        <w:rPr>
          <w:lang w:eastAsia="zh-CN"/>
        </w:rPr>
        <w:tab/>
      </w:r>
      <w:r>
        <w:rPr>
          <w:rFonts w:hint="eastAsia"/>
          <w:lang w:eastAsia="zh-CN"/>
        </w:rPr>
        <w:t>s</w:t>
      </w:r>
      <w:r>
        <w:rPr>
          <w:lang w:eastAsia="zh-CN"/>
        </w:rPr>
        <w:t>hall include ProSe query code;</w:t>
      </w:r>
    </w:p>
    <w:p w14:paraId="6ACB286C" w14:textId="78D50A60" w:rsidR="00986DE3" w:rsidRDefault="00986DE3" w:rsidP="00986DE3">
      <w:pPr>
        <w:pStyle w:val="B2"/>
        <w:rPr>
          <w:lang w:val="en-US" w:eastAsia="zh-CN"/>
        </w:rPr>
      </w:pPr>
      <w:r>
        <w:t>3)</w:t>
      </w:r>
      <w:r>
        <w:tab/>
        <w:t xml:space="preserve">shall include the MIC </w:t>
      </w:r>
      <w:del w:id="21" w:author="CATT-dxy" w:date="2022-03-21T10:23:00Z">
        <w:r w:rsidDel="00E84ECA">
          <w:delText>filed</w:delText>
        </w:r>
      </w:del>
      <w:ins w:id="22" w:author="CATT-dxy" w:date="2022-03-21T10:23:00Z">
        <w:r w:rsidR="00E84ECA">
          <w:t>field</w:t>
        </w:r>
      </w:ins>
      <w:r>
        <w:t xml:space="preserve"> computed</w:t>
      </w:r>
      <w:r w:rsidRPr="00E97A2B">
        <w:t xml:space="preserve"> as described in 3GPP</w:t>
      </w:r>
      <w:r>
        <w:t> </w:t>
      </w:r>
      <w:r w:rsidRPr="00E97A2B">
        <w:t>TS</w:t>
      </w:r>
      <w:r>
        <w:t> </w:t>
      </w:r>
      <w:r w:rsidRPr="00E97A2B">
        <w:t>33.</w:t>
      </w:r>
      <w:r>
        <w:t>5</w:t>
      </w:r>
      <w:r w:rsidRPr="00E97A2B">
        <w:t>03</w:t>
      </w:r>
      <w:r>
        <w:t> </w:t>
      </w:r>
      <w:r w:rsidRPr="00E97A2B">
        <w:t>[</w:t>
      </w:r>
      <w:r>
        <w:t>34</w:t>
      </w:r>
      <w:r w:rsidRPr="00E97A2B">
        <w:t>]</w:t>
      </w:r>
      <w:r>
        <w:t xml:space="preserve"> by using</w:t>
      </w:r>
      <w:r w:rsidRPr="00E97A2B">
        <w:t xml:space="preserve"> the UTC-based counter and the </w:t>
      </w:r>
      <w:r>
        <w:t>d</w:t>
      </w:r>
      <w:r w:rsidRPr="00E97A2B">
        <w:t xml:space="preserve">iscovery </w:t>
      </w:r>
      <w:r>
        <w:t>k</w:t>
      </w:r>
      <w:r w:rsidRPr="00E97A2B">
        <w:t>ey contained in the &lt;response-announce&gt; element of the DISCOVERY_RESPONSE message</w:t>
      </w:r>
      <w:r>
        <w:rPr>
          <w:lang w:val="en-US" w:eastAsia="zh-CN"/>
        </w:rPr>
        <w:t xml:space="preserve">; </w:t>
      </w:r>
      <w:r>
        <w:t>and</w:t>
      </w:r>
    </w:p>
    <w:p w14:paraId="0EDAA6A8" w14:textId="2B9637B1" w:rsidR="00986DE3" w:rsidRDefault="00986DE3" w:rsidP="00986DE3">
      <w:pPr>
        <w:pStyle w:val="B2"/>
      </w:pPr>
      <w:r>
        <w:rPr>
          <w:lang w:val="en-US" w:eastAsia="zh-CN"/>
        </w:rPr>
        <w:t>4)</w:t>
      </w:r>
      <w:r>
        <w:rPr>
          <w:lang w:val="en-US" w:eastAsia="zh-CN"/>
        </w:rPr>
        <w:tab/>
        <w:t xml:space="preserve">shall set the UTC-based counter LSB parameter to </w:t>
      </w:r>
      <w:del w:id="23" w:author="CATT-dxy" w:date="2022-03-21T10:25:00Z">
        <w:r w:rsidDel="00E84ECA">
          <w:rPr>
            <w:lang w:val="en-US" w:eastAsia="zh-CN"/>
          </w:rPr>
          <w:delText xml:space="preserve">include </w:delText>
        </w:r>
      </w:del>
      <w:r>
        <w:rPr>
          <w:lang w:val="en-US" w:eastAsia="zh-CN"/>
        </w:rPr>
        <w:t xml:space="preserve">the 4 least significant bits of the UTC-based counter; </w:t>
      </w:r>
    </w:p>
    <w:p w14:paraId="75383266" w14:textId="77777777" w:rsidR="00986DE3" w:rsidRDefault="00986DE3" w:rsidP="00986DE3">
      <w:pPr>
        <w:pStyle w:val="B1"/>
        <w:rPr>
          <w:lang w:eastAsia="zh-CN"/>
        </w:rPr>
      </w:pPr>
      <w:r>
        <w:rPr>
          <w:lang w:eastAsia="zh-CN"/>
        </w:rPr>
        <w:t>d)</w:t>
      </w:r>
      <w:r>
        <w:rPr>
          <w:lang w:eastAsia="zh-CN"/>
        </w:rPr>
        <w:tab/>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w:t>
      </w:r>
      <w:r>
        <w:rPr>
          <w:lang w:val="en-US" w:eastAsia="zh-CN"/>
        </w:rPr>
        <w:t> </w:t>
      </w:r>
      <w:r>
        <w:rPr>
          <w:lang w:eastAsia="zh-CN"/>
        </w:rPr>
        <w:t>TS</w:t>
      </w:r>
      <w:r>
        <w:rPr>
          <w:lang w:val="en-US" w:eastAsia="zh-CN"/>
        </w:rPr>
        <w:t> </w:t>
      </w:r>
      <w:r>
        <w:rPr>
          <w:lang w:eastAsia="zh-CN"/>
        </w:rPr>
        <w:t>33.503</w:t>
      </w:r>
      <w:r>
        <w:rPr>
          <w:lang w:val="en-US" w:eastAsia="zh-CN"/>
        </w:rPr>
        <w:t> </w:t>
      </w:r>
      <w:r>
        <w:rPr>
          <w:lang w:eastAsia="zh-CN"/>
        </w:rPr>
        <w:t>[34]; and</w:t>
      </w:r>
    </w:p>
    <w:p w14:paraId="07F27C2D" w14:textId="77777777" w:rsidR="00986DE3" w:rsidRDefault="00986DE3" w:rsidP="00986DE3">
      <w:pPr>
        <w:pStyle w:val="B1"/>
      </w:pPr>
      <w:r>
        <w:t>e)</w:t>
      </w:r>
      <w:r>
        <w:tab/>
        <w:t>shall pass the resulting PROSE PC5 DISCOVERY message along with the source layer-2 ID and destination layer-2 ID for 5G ProSe direct discovery solicitation and the PLMN ID of the intended announcing PLMN if available in the discovery entry</w:t>
      </w:r>
      <w:r w:rsidRPr="003A1AC1">
        <w:rPr>
          <w:lang w:eastAsia="zh-CN"/>
        </w:rPr>
        <w:t xml:space="preserve"> </w:t>
      </w:r>
      <w:r>
        <w:rPr>
          <w:lang w:eastAsia="zh-CN"/>
        </w:rPr>
        <w:t xml:space="preserve">and </w:t>
      </w:r>
      <w:r>
        <w:t>an indication that the message is for 5G ProSe direct discovery to the lower layers for transmission over the PC5 interface, and shall instruct the lower layer to start monitoring.</w:t>
      </w:r>
    </w:p>
    <w:p w14:paraId="7C928D41" w14:textId="77777777" w:rsidR="00986DE3" w:rsidRDefault="00986DE3" w:rsidP="00986DE3">
      <w:r>
        <w:t>The UE shall ensure that it keeps on passing the same PROSE PC5 DISCOVERY message to the lower layers for transmission until the validity timer T5070 of the ProSe query code expires. How this is achieved is left up to UE implementation.</w:t>
      </w:r>
    </w:p>
    <w:p w14:paraId="1D41FEAF" w14:textId="77777777" w:rsidR="00986DE3" w:rsidRDefault="00986DE3" w:rsidP="00986DE3">
      <w:r>
        <w:t xml:space="preserve">The UE may apply the discovery response filter(s) received from the 5G DDNMF to its monitoring operation. </w:t>
      </w:r>
      <w:r>
        <w:rPr>
          <w:iCs/>
        </w:rPr>
        <w:t xml:space="preserve">Using the discovery response filter may result in a match event for the target RPAUID the UE is querying for. There is match event when, for any of the masks </w:t>
      </w:r>
      <w:r>
        <w:t>i</w:t>
      </w:r>
      <w:r>
        <w:rPr>
          <w:iCs/>
        </w:rPr>
        <w:t>n a discovery response filter, the output of a bitwise AND operation between the ProSe response code contained in the</w:t>
      </w:r>
      <w:r>
        <w:rPr>
          <w:lang w:eastAsia="zh-CN"/>
        </w:rPr>
        <w:t xml:space="preserve"> received</w:t>
      </w:r>
      <w:r>
        <w:rPr>
          <w:iCs/>
        </w:rPr>
        <w:t xml:space="preserve"> PROSE PC5 DISCOVERY message and th</w:t>
      </w:r>
      <w:r>
        <w:rPr>
          <w:lang w:eastAsia="zh-CN"/>
        </w:rPr>
        <w:t>e</w:t>
      </w:r>
      <w:r>
        <w:rPr>
          <w:iCs/>
        </w:rPr>
        <w:t xml:space="preserve"> </w:t>
      </w:r>
      <w:r>
        <w:t>mask</w:t>
      </w:r>
      <w:r>
        <w:rPr>
          <w:lang w:eastAsia="zh-CN"/>
        </w:rPr>
        <w:t>,</w:t>
      </w:r>
      <w:r>
        <w:rPr>
          <w:iCs/>
        </w:rPr>
        <w:t xml:space="preserve"> matches the output of a bitwise AND operation between the </w:t>
      </w:r>
      <w:r>
        <w:t>mask</w:t>
      </w:r>
      <w:r>
        <w:rPr>
          <w:iCs/>
        </w:rPr>
        <w:t xml:space="preserve"> and the code </w:t>
      </w:r>
      <w:r>
        <w:t xml:space="preserve">contained </w:t>
      </w:r>
      <w:r>
        <w:rPr>
          <w:iCs/>
        </w:rPr>
        <w:t xml:space="preserve">in the discovery response </w:t>
      </w:r>
      <w:r>
        <w:rPr>
          <w:lang w:eastAsia="zh-CN"/>
        </w:rPr>
        <w:t>f</w:t>
      </w:r>
      <w:r>
        <w:rPr>
          <w:iCs/>
        </w:rPr>
        <w:t>ilter.</w:t>
      </w:r>
    </w:p>
    <w:p w14:paraId="07D45406" w14:textId="77777777" w:rsidR="00986DE3" w:rsidRDefault="00986DE3" w:rsidP="00986DE3">
      <w:r>
        <w:t xml:space="preserve">Upon reception of a PROSE PC5 DISCOVERY message for direct discovery response, for the target destination layer-2 ID of the direct discovery to be discovered, the UE shall use the associated DUSK, if configured as a part of the discovery response filter, and the UTC-based counter obtained during the monitoring operation to unscramble the PROSE PC5 DISCOVERY message as described in 3GPP TS 33.303 [36]. Then, if a DUCK is configured, the UE shall use the DUCK and the UTC-based counter to </w:t>
      </w:r>
      <w:r>
        <w:rPr>
          <w:noProof/>
        </w:rPr>
        <w:t>decrypt the configured message-specific confidentiality-protected portion</w:t>
      </w:r>
      <w:r>
        <w:t>, as described in 3GPP TS 33.303 [36]. Finally, if a DUIK is configured, the UE shall use the DUIK and UTC-based counter to verify the MIC field in the unscrambled PROSE PC5 DISCOVERY message for direct discovery response. If a MIC Check Indicator parameter is included instead, the UE shall use the match report procedure described in clause 6.2.10 to trigger checking of the MIC of the PROSE PC5 DISCOVERY message containing the ProSe response code by the 5G DDNMF.</w:t>
      </w:r>
    </w:p>
    <w:p w14:paraId="77A8127D" w14:textId="77777777" w:rsidR="00986DE3" w:rsidRDefault="00986DE3" w:rsidP="00986DE3">
      <w:r>
        <w:t>The UE may notify the upper layer application about the match event of restricted 5G ProSe direct discovery model B with the corresponding target RPAUID and metadata, if the RPAUID and metadata are included in the Subquery result element in the DISCOVERY_RESPONSE message from the 5G DDNMF.</w:t>
      </w:r>
    </w:p>
    <w:p w14:paraId="05DA3AFA" w14:textId="77777777" w:rsidR="00986DE3" w:rsidRDefault="00986DE3" w:rsidP="00986DE3">
      <w:pPr>
        <w:pStyle w:val="EditorsNote"/>
      </w:pPr>
      <w:r>
        <w:t>Editor's note:</w:t>
      </w:r>
      <w:r>
        <w:tab/>
        <w:t>Details of Discoverer UE procedure upon reception of a PROSE PC5 DISCOVERY message for direct discovery response</w:t>
      </w:r>
      <w:r>
        <w:rPr>
          <w:lang w:eastAsia="zh-CN"/>
        </w:rPr>
        <w:t xml:space="preserve"> are</w:t>
      </w:r>
      <w:r>
        <w:t xml:space="preserve"> FFS and will be determinated by cooperation with SA WG3.</w:t>
      </w:r>
    </w:p>
    <w:p w14:paraId="216BA914" w14:textId="77777777" w:rsidR="00986DE3" w:rsidRPr="00986DE3" w:rsidRDefault="00986DE3" w:rsidP="00F15DE3">
      <w:pPr>
        <w:rPr>
          <w:lang w:eastAsia="zh-CN"/>
        </w:rPr>
      </w:pPr>
    </w:p>
    <w:p w14:paraId="68D64CD5" w14:textId="77777777" w:rsidR="00986DE3" w:rsidRPr="006B5418" w:rsidRDefault="00986DE3" w:rsidP="00986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65F48B2" w14:textId="77777777" w:rsidR="00986DE3" w:rsidRDefault="00986DE3" w:rsidP="00986DE3">
      <w:pPr>
        <w:pStyle w:val="6"/>
        <w:rPr>
          <w:lang w:eastAsia="zh-CN"/>
        </w:rPr>
      </w:pPr>
      <w:bookmarkStart w:id="24" w:name="_Toc97295963"/>
      <w:r>
        <w:rPr>
          <w:lang w:eastAsia="zh-CN"/>
        </w:rPr>
        <w:lastRenderedPageBreak/>
        <w:t>6.2.14.2.2.4</w:t>
      </w:r>
      <w:r>
        <w:rPr>
          <w:lang w:eastAsia="zh-CN"/>
        </w:rPr>
        <w:tab/>
        <w:t>Discoveree UE procedure for 5G ProSe direct discovery initiation</w:t>
      </w:r>
      <w:bookmarkEnd w:id="24"/>
    </w:p>
    <w:p w14:paraId="7074D34A" w14:textId="77777777" w:rsidR="00986DE3" w:rsidRDefault="00986DE3" w:rsidP="00986DE3">
      <w:r>
        <w:t>The UE is authorised to perform the discoveree UE procedure for 5G ProSe direct discovery if:</w:t>
      </w:r>
    </w:p>
    <w:p w14:paraId="4CDABD09" w14:textId="77777777" w:rsidR="00986DE3" w:rsidRDefault="00986DE3" w:rsidP="00986DE3">
      <w:pPr>
        <w:pStyle w:val="B1"/>
      </w:pPr>
      <w:r>
        <w:t>a)</w:t>
      </w:r>
      <w:r>
        <w:tab/>
        <w:t>the UE is not served by NG-RAN, is authorised to perform 5G ProSe direct discovery discoveree operation when the UE is not served by NG-RAN, and is configured with the radio parameters to be used for 5G ProSe direct discovery</w:t>
      </w:r>
      <w:r>
        <w:rPr>
          <w:lang w:eastAsia="ko-KR"/>
        </w:rPr>
        <w:t xml:space="preserve"> </w:t>
      </w:r>
      <w:r>
        <w:t>when not served by NG-RAN;</w:t>
      </w:r>
    </w:p>
    <w:p w14:paraId="7E92E58C" w14:textId="77777777" w:rsidR="00986DE3" w:rsidRDefault="00986DE3" w:rsidP="00986DE3">
      <w:pPr>
        <w:pStyle w:val="B1"/>
      </w:pPr>
      <w:r>
        <w:t>b)</w:t>
      </w:r>
      <w:r>
        <w:tab/>
        <w:t xml:space="preserve">the UE is served by NG-RAN, and is authorised to perform 5G ProSe direct discovery discoverer operation in the PLMN </w:t>
      </w:r>
      <w:r>
        <w:rPr>
          <w:lang w:eastAsia="ko-KR"/>
        </w:rPr>
        <w:t>indicated by the serving cell</w:t>
      </w:r>
      <w:r>
        <w:t>; or</w:t>
      </w:r>
    </w:p>
    <w:p w14:paraId="647D1F8C" w14:textId="77777777" w:rsidR="00986DE3" w:rsidRDefault="00986DE3" w:rsidP="00986DE3">
      <w:pPr>
        <w:pStyle w:val="B1"/>
      </w:pPr>
      <w:r>
        <w:t>c)</w:t>
      </w:r>
      <w:r>
        <w:tab/>
        <w:t>the UE is:</w:t>
      </w:r>
    </w:p>
    <w:p w14:paraId="2F302915" w14:textId="77777777" w:rsidR="00986DE3" w:rsidRDefault="00986DE3" w:rsidP="00986DE3">
      <w:pPr>
        <w:pStyle w:val="B2"/>
      </w:pPr>
      <w:r>
        <w:t>1)</w:t>
      </w:r>
      <w:r>
        <w:tab/>
        <w:t>in 5GMM-IDLE mode, in limited service state as specified in 3GPP TS 23.122 [14], and the reason for the UE being in limited service state is one of the following:</w:t>
      </w:r>
    </w:p>
    <w:p w14:paraId="65A4E1B2" w14:textId="77777777" w:rsidR="00986DE3" w:rsidRDefault="00986DE3" w:rsidP="00986DE3">
      <w:pPr>
        <w:pStyle w:val="B3"/>
      </w:pPr>
      <w:r>
        <w:t>i)</w:t>
      </w:r>
      <w:r>
        <w:tab/>
        <w:t>the UE is unable to find a suitable cell in the selected PLMN as specified in 3GPP TS 38.304 [15];</w:t>
      </w:r>
    </w:p>
    <w:p w14:paraId="0173460E" w14:textId="77777777" w:rsidR="00986DE3" w:rsidRDefault="00986DE3" w:rsidP="00986DE3">
      <w:pPr>
        <w:pStyle w:val="B3"/>
      </w:pPr>
      <w:r>
        <w:t>ii)</w:t>
      </w:r>
      <w:r>
        <w:tab/>
        <w:t>the UE received a REGISTRATION REJECT message or a SERVICE REJECT message with the 5GMM cause #11 "PLMN not allowed" as specified in 3GPP TS 24.501 [11]; or</w:t>
      </w:r>
    </w:p>
    <w:p w14:paraId="3E533923" w14:textId="77777777" w:rsidR="00986DE3" w:rsidRDefault="00986DE3" w:rsidP="00986DE3">
      <w:pPr>
        <w:pStyle w:val="B3"/>
      </w:pPr>
      <w:r>
        <w:t>iii)</w:t>
      </w:r>
      <w:r>
        <w:tab/>
        <w:t>the UE received a REGISTRATION REJECT message or a SERVICE REJECT message with the 5GMM cause #7 "5GS services not allowed" as specified in 3GPP TS 24.501 [11]</w:t>
      </w:r>
      <w:r>
        <w:rPr>
          <w:lang w:eastAsia="ko-KR"/>
        </w:rPr>
        <w:t>; and</w:t>
      </w:r>
    </w:p>
    <w:p w14:paraId="19C3DA72" w14:textId="77777777" w:rsidR="00986DE3" w:rsidRDefault="00986DE3" w:rsidP="00986DE3">
      <w:pPr>
        <w:pStyle w:val="B2"/>
      </w:pPr>
      <w:r>
        <w:t>2)</w:t>
      </w:r>
      <w:r>
        <w:tab/>
        <w:t>authorised to perform 5G ProSe direct discovery discoverer operation when the UE is not served by NG-RAN, and:</w:t>
      </w:r>
    </w:p>
    <w:p w14:paraId="09A0077B" w14:textId="77777777" w:rsidR="00986DE3" w:rsidRDefault="00986DE3" w:rsidP="00986DE3">
      <w:pPr>
        <w:pStyle w:val="B3"/>
      </w:pPr>
      <w:r>
        <w:t>i)</w:t>
      </w:r>
      <w:r>
        <w:tab/>
        <w:t>configured with the radio parameters to be used for 5G ProSe direct discovery use when not served by NG-RAN; or</w:t>
      </w:r>
    </w:p>
    <w:p w14:paraId="5B4BB8C6" w14:textId="77777777" w:rsidR="00986DE3" w:rsidRDefault="00986DE3" w:rsidP="00986DE3">
      <w:pPr>
        <w:pStyle w:val="B3"/>
      </w:pPr>
      <w:r>
        <w:t>ii)</w:t>
      </w:r>
      <w:r>
        <w:tab/>
        <w:t>the lower layers indicate that the UE does not need to request resources for 5G ProSe direct discovery procedure.</w:t>
      </w:r>
    </w:p>
    <w:p w14:paraId="02FC5B86" w14:textId="77777777" w:rsidR="00986DE3" w:rsidRDefault="00986DE3" w:rsidP="00986DE3">
      <w:pPr>
        <w:pStyle w:val="NO"/>
        <w:rPr>
          <w:lang w:val="en-US"/>
        </w:rPr>
      </w:pPr>
      <w:r>
        <w:rPr>
          <w:noProof/>
        </w:rPr>
        <w:t>NOTE 1:</w:t>
      </w:r>
      <w:r>
        <w:rPr>
          <w:noProof/>
        </w:rPr>
        <w:tab/>
      </w:r>
      <w:r>
        <w:rPr>
          <w:lang w:eastAsia="ko-KR"/>
        </w:rPr>
        <w:t xml:space="preserve">When the lower layers indicate that the UE does not need to request resources for 5G ProSe direct discovery procedure, the serving cell broadcasts a common radio resources pool for ProSe discovery transmission and the UE can use this common radio resources pool while in limited service state. </w:t>
      </w:r>
    </w:p>
    <w:p w14:paraId="264FE41F" w14:textId="77777777" w:rsidR="00986DE3" w:rsidRDefault="00986DE3" w:rsidP="00986DE3">
      <w:r>
        <w:t xml:space="preserve">otherwise, the UE is not authorised to perform the discoveree UE procedure for </w:t>
      </w:r>
      <w:r>
        <w:rPr>
          <w:lang w:eastAsia="zh-CN"/>
        </w:rPr>
        <w:t>5G ProSe direct</w:t>
      </w:r>
      <w:r>
        <w:t xml:space="preserve"> discovery.</w:t>
      </w:r>
    </w:p>
    <w:p w14:paraId="61EF34D5" w14:textId="77777777" w:rsidR="00986DE3" w:rsidRDefault="00986DE3" w:rsidP="00986DE3">
      <w:r>
        <w:t>Figure 6.2.14.2.2.4.1 illustrates the interaction of the UEs in the discoveree UE procedure for 5G ProSe direct discovery.</w:t>
      </w:r>
    </w:p>
    <w:p w14:paraId="30CAA95E" w14:textId="77777777" w:rsidR="00986DE3" w:rsidRDefault="00986DE3" w:rsidP="00986DE3">
      <w:pPr>
        <w:pStyle w:val="TH"/>
      </w:pPr>
      <w:r>
        <w:object w:dxaOrig="6645" w:dyaOrig="2340" w14:anchorId="195ED6B3">
          <v:shape id="_x0000_i1027" type="#_x0000_t75" style="width:332.4pt;height:117pt" o:ole="">
            <v:imagedata r:id="rId18" o:title=""/>
          </v:shape>
          <o:OLEObject Type="Embed" ProgID="Visio.Drawing.15" ShapeID="_x0000_i1027" DrawAspect="Content" ObjectID="_1710068369" r:id="rId19"/>
        </w:object>
      </w:r>
    </w:p>
    <w:p w14:paraId="69D05AC1" w14:textId="77777777" w:rsidR="00986DE3" w:rsidRDefault="00986DE3" w:rsidP="00986DE3">
      <w:pPr>
        <w:pStyle w:val="TF"/>
      </w:pPr>
      <w:r>
        <w:t>Figure 6.2.14.2.2.4.1: Discoveree UE procedure for 5G ProSe direct discovery</w:t>
      </w:r>
    </w:p>
    <w:p w14:paraId="7936959F" w14:textId="77777777" w:rsidR="00986DE3" w:rsidRDefault="00986DE3" w:rsidP="00986DE3">
      <w:r>
        <w:t>When the UE is triggered by an upper layer application to perform discoveree operation for the RPAUID associated with an authorized application identity, and if:</w:t>
      </w:r>
    </w:p>
    <w:p w14:paraId="3E16EA1A" w14:textId="77777777" w:rsidR="00986DE3" w:rsidRDefault="00986DE3" w:rsidP="00986DE3">
      <w:pPr>
        <w:pStyle w:val="B1"/>
      </w:pPr>
      <w:r>
        <w:t>a)</w:t>
      </w:r>
      <w:r>
        <w:tab/>
        <w:t>the UE is authorised to perform the discoveree UE procedure for 5G ProSe direct discovery;</w:t>
      </w:r>
    </w:p>
    <w:p w14:paraId="101FAC28" w14:textId="77777777" w:rsidR="00986DE3" w:rsidRDefault="00986DE3" w:rsidP="00986DE3">
      <w:pPr>
        <w:pStyle w:val="B1"/>
      </w:pPr>
      <w:r>
        <w:t>b)</w:t>
      </w:r>
      <w:r>
        <w:tab/>
        <w:t>the UE has obtained the ProSe response code and discovery query filter(s) and the respective validity timer T5068 for the corresponding discovery entry has not expired; and</w:t>
      </w:r>
    </w:p>
    <w:p w14:paraId="2A1C43AA" w14:textId="77777777" w:rsidR="00986DE3" w:rsidRDefault="00986DE3" w:rsidP="00986DE3">
      <w:pPr>
        <w:pStyle w:val="B1"/>
      </w:pPr>
      <w:r>
        <w:t>c)</w:t>
      </w:r>
      <w:r>
        <w:tab/>
      </w:r>
      <w:r w:rsidRPr="0015525A">
        <w:t>the difference between UTC-based counter associated with that discovery slot and UE</w:t>
      </w:r>
      <w:r>
        <w:t>'</w:t>
      </w:r>
      <w:r w:rsidRPr="0015525A">
        <w:t xml:space="preserve">s ProSe clock is not greater than the </w:t>
      </w:r>
      <w:r>
        <w:t>max offset</w:t>
      </w:r>
      <w:r w:rsidRPr="0015525A">
        <w:t xml:space="preserve"> of the monitoring UE's ProSe clock</w:t>
      </w:r>
      <w:r>
        <w:t xml:space="preserve">, </w:t>
      </w:r>
    </w:p>
    <w:p w14:paraId="195C8F07" w14:textId="77777777" w:rsidR="00986DE3" w:rsidRDefault="00986DE3" w:rsidP="00986DE3">
      <w:r>
        <w:t>then the UE:</w:t>
      </w:r>
    </w:p>
    <w:p w14:paraId="0EE7B0D9" w14:textId="77777777" w:rsidR="00986DE3" w:rsidRDefault="00986DE3" w:rsidP="00986DE3">
      <w:pPr>
        <w:pStyle w:val="B1"/>
      </w:pPr>
      <w:r>
        <w:lastRenderedPageBreak/>
        <w:t>a)</w:t>
      </w:r>
      <w:r>
        <w:tab/>
        <w:t xml:space="preserve">if the UE is served by NG-RAN, and </w:t>
      </w:r>
      <w:r>
        <w:rPr>
          <w:lang w:eastAsia="ko-KR"/>
        </w:rPr>
        <w:t>the UE in 5GMM-IDLE mode needs to request resources for sending PROSE PC5 DISCOVERY messages</w:t>
      </w:r>
      <w:r>
        <w:t xml:space="preserve"> </w:t>
      </w:r>
      <w:r>
        <w:rPr>
          <w:lang w:eastAsia="ko-KR"/>
        </w:rPr>
        <w:t xml:space="preserve">as specified in </w:t>
      </w:r>
      <w:r>
        <w:t>3GPP TS </w:t>
      </w:r>
      <w:r>
        <w:rPr>
          <w:lang w:eastAsia="ko-KR"/>
        </w:rPr>
        <w:t>38.331</w:t>
      </w:r>
      <w:r>
        <w:t> [13]</w:t>
      </w:r>
      <w:r>
        <w:rPr>
          <w:lang w:eastAsia="ko-KR"/>
        </w:rPr>
        <w:t xml:space="preserve">, shall perform </w:t>
      </w:r>
      <w:r>
        <w:t xml:space="preserve">a </w:t>
      </w:r>
      <w:r>
        <w:rPr>
          <w:lang w:eastAsia="ko-KR"/>
        </w:rPr>
        <w:t>s</w:t>
      </w:r>
      <w:r>
        <w:t xml:space="preserve">ervice </w:t>
      </w:r>
      <w:r>
        <w:rPr>
          <w:lang w:eastAsia="ko-KR"/>
        </w:rPr>
        <w:t>r</w:t>
      </w:r>
      <w:r>
        <w:t>equest procedure or registration procedure</w:t>
      </w:r>
      <w:r>
        <w:rPr>
          <w:lang w:eastAsia="ko-KR"/>
        </w:rPr>
        <w:t xml:space="preserve"> as specified in </w:t>
      </w:r>
      <w:r>
        <w:t>3GPP TS </w:t>
      </w:r>
      <w:r>
        <w:rPr>
          <w:lang w:eastAsia="ko-KR"/>
        </w:rPr>
        <w:t>24</w:t>
      </w:r>
      <w:r>
        <w:t>.5</w:t>
      </w:r>
      <w:r>
        <w:rPr>
          <w:lang w:eastAsia="ko-KR"/>
        </w:rPr>
        <w:t>0</w:t>
      </w:r>
      <w:r>
        <w:t>1 [11]</w:t>
      </w:r>
      <w:r>
        <w:rPr>
          <w:lang w:eastAsia="ko-KR"/>
        </w:rPr>
        <w:t>; and</w:t>
      </w:r>
    </w:p>
    <w:p w14:paraId="69783C3D" w14:textId="77777777" w:rsidR="00986DE3" w:rsidRDefault="00986DE3" w:rsidP="00986DE3">
      <w:pPr>
        <w:pStyle w:val="B1"/>
      </w:pPr>
      <w:r>
        <w:t>b)</w:t>
      </w:r>
      <w:r>
        <w:tab/>
        <w:t>shall instruct the lower layers to start monitoring for PROSE PC5 DISCOVERY messages as specified in 3GPP TS 38.331 [13].</w:t>
      </w:r>
    </w:p>
    <w:p w14:paraId="44ABCDF8" w14:textId="77777777" w:rsidR="00986DE3" w:rsidRPr="00DB0A8D" w:rsidRDefault="00986DE3" w:rsidP="00986DE3">
      <w:pPr>
        <w:rPr>
          <w:iCs/>
        </w:rPr>
      </w:pPr>
      <w:r>
        <w:t xml:space="preserve">The UE may apply the discovery query filter(s) received from the 5G DDNMF to its monitoring operation. </w:t>
      </w:r>
      <w:r>
        <w:rPr>
          <w:iCs/>
        </w:rPr>
        <w:t xml:space="preserve">Using the discovery query filter(s) may result in a match event. There is match event when, for any of the masks </w:t>
      </w:r>
      <w:r>
        <w:t>i</w:t>
      </w:r>
      <w:r>
        <w:rPr>
          <w:iCs/>
        </w:rPr>
        <w:t>n a discovery query filter, the output of a bitwise AND operation between the ProSe query code contained in the</w:t>
      </w:r>
      <w:r>
        <w:rPr>
          <w:lang w:eastAsia="zh-CN"/>
        </w:rPr>
        <w:t xml:space="preserve"> received</w:t>
      </w:r>
      <w:r>
        <w:rPr>
          <w:iCs/>
        </w:rPr>
        <w:t xml:space="preserve"> PROSE PC5 DISCOVERY message and th</w:t>
      </w:r>
      <w:r>
        <w:rPr>
          <w:lang w:eastAsia="zh-CN"/>
        </w:rPr>
        <w:t>e</w:t>
      </w:r>
      <w:r>
        <w:rPr>
          <w:iCs/>
        </w:rPr>
        <w:t xml:space="preserve"> </w:t>
      </w:r>
      <w:r>
        <w:t>mask</w:t>
      </w:r>
      <w:r>
        <w:rPr>
          <w:lang w:eastAsia="zh-CN"/>
        </w:rPr>
        <w:t>,</w:t>
      </w:r>
      <w:r>
        <w:rPr>
          <w:iCs/>
        </w:rPr>
        <w:t xml:space="preserve"> matches the output of a bitwise AND operation between the </w:t>
      </w:r>
      <w:r>
        <w:t>mask</w:t>
      </w:r>
      <w:r>
        <w:rPr>
          <w:iCs/>
        </w:rPr>
        <w:t xml:space="preserve"> and the code </w:t>
      </w:r>
      <w:r>
        <w:t xml:space="preserve">contained </w:t>
      </w:r>
      <w:r>
        <w:rPr>
          <w:iCs/>
        </w:rPr>
        <w:t>in the discovery query filter.</w:t>
      </w:r>
    </w:p>
    <w:p w14:paraId="0E098CD2" w14:textId="77777777" w:rsidR="00986DE3" w:rsidRDefault="00986DE3" w:rsidP="00986DE3">
      <w:r>
        <w:t xml:space="preserve">Upon reception of a PROSE PC5 DISCOVERY message for </w:t>
      </w:r>
      <w:r>
        <w:rPr>
          <w:lang w:eastAsia="zh-CN"/>
        </w:rPr>
        <w:t xml:space="preserve">direct discovery solicitation </w:t>
      </w:r>
      <w:r>
        <w:t xml:space="preserve">for the destination layer-2 ID which the UE is configured to respond for, with applying a discovery query filter to a received PROSE PC5 DISCOVERY message for the above-mentioned bitwise AND operation, the UE shall use the associated DUSK, if configured in the part of the discovery query filter, and the UTC-based counter obtained during the monitoring operation to unscramble the PROSE PC5 DISCOVERY message as described in 3GPP TS 33.503 [34]. Then, if a DUCK is configured in the part of the discovery query filter, the UE shall use the DUCK and the UTC-based counter to </w:t>
      </w:r>
      <w:r>
        <w:rPr>
          <w:noProof/>
        </w:rPr>
        <w:t>decrypt the configured message-specific confidentiality protected portion</w:t>
      </w:r>
      <w:r>
        <w:t>, as described in 3GPP TS 33.503 [34]. Finally, if a DUIK is configured in the part of the discovery query filter, the UE shall use the DUIK and UTC-based counter to verify the MIC field in the unscrambled PROSE PC5 DISCOVERY message for direct discovery solicitation.</w:t>
      </w:r>
    </w:p>
    <w:p w14:paraId="1F6C1315" w14:textId="77777777" w:rsidR="00986DE3" w:rsidRDefault="00986DE3" w:rsidP="00986DE3">
      <w:pPr>
        <w:pStyle w:val="NO"/>
        <w:rPr>
          <w:noProof/>
        </w:rPr>
      </w:pPr>
      <w:r>
        <w:t>NOTE 2:</w:t>
      </w:r>
      <w:r>
        <w:tab/>
      </w:r>
      <w:r>
        <w:rPr>
          <w:noProof/>
        </w:rPr>
        <w:t xml:space="preserve">The UE can look for a match on the unencrypted bits first before applying DUCK, to minimise the amount of processing performed before finding a match. </w:t>
      </w:r>
    </w:p>
    <w:p w14:paraId="1024C85A" w14:textId="77777777" w:rsidR="00986DE3" w:rsidRDefault="00986DE3" w:rsidP="00986DE3">
      <w:pPr>
        <w:pStyle w:val="NO"/>
        <w:rPr>
          <w:lang w:eastAsia="zh-CN"/>
        </w:rPr>
      </w:pPr>
      <w:r>
        <w:rPr>
          <w:noProof/>
        </w:rPr>
        <w:t>NOTE 3:</w:t>
      </w:r>
      <w:r>
        <w:rPr>
          <w:noProof/>
        </w:rPr>
        <w:tab/>
        <w:t xml:space="preserve">The UE needs to verify the MIC field because the </w:t>
      </w:r>
      <w:r>
        <w:rPr>
          <w:lang w:eastAsia="zh-CN"/>
        </w:rPr>
        <w:t>match report procedure is not used for checking the MIC of a PROSE PC5 DISCOVERY message containing a ProSe query code by the 5G DDNMF.</w:t>
      </w:r>
    </w:p>
    <w:p w14:paraId="6E26CF41" w14:textId="77777777" w:rsidR="00986DE3" w:rsidRDefault="00986DE3" w:rsidP="00986DE3">
      <w:pPr>
        <w:pStyle w:val="NO"/>
        <w:rPr>
          <w:lang w:eastAsia="zh-CN"/>
        </w:rPr>
      </w:pPr>
      <w:r>
        <w:rPr>
          <w:lang w:eastAsia="ko-KR"/>
        </w:rPr>
        <w:t>NOTE 4:</w:t>
      </w:r>
      <w:r>
        <w:rPr>
          <w:lang w:eastAsia="ko-KR"/>
        </w:rPr>
        <w:tab/>
        <w:t>The UE can determine the received</w:t>
      </w:r>
      <w:r>
        <w:rPr>
          <w:lang w:eastAsia="zh-CN"/>
        </w:rPr>
        <w:t xml:space="preserve"> </w:t>
      </w:r>
      <w:r>
        <w:t>PROSE PC5 DISCOVERY</w:t>
      </w:r>
      <w:r>
        <w:rPr>
          <w:lang w:eastAsia="zh-CN"/>
        </w:rPr>
        <w:t xml:space="preserve"> </w:t>
      </w:r>
      <w:r>
        <w:rPr>
          <w:lang w:eastAsia="ko-KR"/>
        </w:rPr>
        <w:t xml:space="preserve">message </w:t>
      </w:r>
      <w:r>
        <w:t xml:space="preserve">for </w:t>
      </w:r>
      <w:r>
        <w:rPr>
          <w:lang w:eastAsia="zh-CN"/>
        </w:rPr>
        <w:t xml:space="preserve">direct discovery solicitation </w:t>
      </w:r>
      <w:r>
        <w:rPr>
          <w:lang w:eastAsia="ko-KR"/>
        </w:rPr>
        <w:t>is for 5G ProSe direct discovery based on an indication from the lower layer.</w:t>
      </w:r>
    </w:p>
    <w:p w14:paraId="61E9D10B" w14:textId="77777777" w:rsidR="00986DE3" w:rsidRDefault="00986DE3" w:rsidP="00986DE3">
      <w:r>
        <w:rPr>
          <w:iCs/>
        </w:rPr>
        <w:t xml:space="preserve">Once the match of the discovery query filter(s) occurs, the UE process this match event and requests the lower layers to announce the corresponding ProSe response code in the PC5 interface as a response, as specified in 3GPP TS 38.331 [13]. If the UE in 5GMM-IDLE mode has to request resources for 5G ProSe direct discovery announcing as specified in 3GPP TS 38.331 [13], the UE shall perform a service request procedure or registration procedure as specified in 3GPP TS 24.501 [11]. </w:t>
      </w:r>
      <w:r>
        <w:rPr>
          <w:rFonts w:hint="eastAsia"/>
          <w:iCs/>
          <w:lang w:eastAsia="zh-CN"/>
        </w:rPr>
        <w:t>T</w:t>
      </w:r>
      <w:r>
        <w:rPr>
          <w:iCs/>
        </w:rPr>
        <w:t xml:space="preserve">he UE </w:t>
      </w:r>
      <w:r>
        <w:rPr>
          <w:lang w:eastAsia="zh-CN"/>
        </w:rPr>
        <w:t xml:space="preserve">shall obtain a valid UTC time for the discovery transmission from the lower layers and generate the UTC-based counter corresponding to this UTC time. </w:t>
      </w:r>
      <w:r>
        <w:t>If the resulting UTC-based counter is within max offset of the time shown by the clock used for ProSe by the UE</w:t>
      </w:r>
      <w:r>
        <w:rPr>
          <w:lang w:eastAsia="zh-CN"/>
        </w:rPr>
        <w:t xml:space="preserve">, the UE shall use the ProSe response code received in the DISCOVERY_RESPONSE message from the 5G DDNMF. The UE </w:t>
      </w:r>
      <w:r>
        <w:t>shall generate a PROSE PC5 DISCOVERY message for 5G ProSe direct discovery response. In the PROSE PC5 DISCOVERY message for 5G ProSe direct discovery response, the UE:</w:t>
      </w:r>
    </w:p>
    <w:p w14:paraId="62058A81" w14:textId="77777777" w:rsidR="00986DE3" w:rsidRDefault="00986DE3" w:rsidP="00986DE3">
      <w:pPr>
        <w:pStyle w:val="B1"/>
      </w:pPr>
      <w:r>
        <w:t>a)</w:t>
      </w:r>
      <w:r>
        <w:tab/>
        <w:t xml:space="preserve">shall set the ProSe direct discovery PC5 message type parameter </w:t>
      </w:r>
      <w:r>
        <w:rPr>
          <w:lang w:eastAsia="zh-CN"/>
        </w:rPr>
        <w:t>as</w:t>
      </w:r>
      <w:r>
        <w:t xml:space="preserve"> specified in table 10.2.1.4;</w:t>
      </w:r>
    </w:p>
    <w:p w14:paraId="099F6C34" w14:textId="77777777" w:rsidR="00986DE3" w:rsidRDefault="00986DE3" w:rsidP="00986DE3">
      <w:pPr>
        <w:pStyle w:val="B1"/>
        <w:rPr>
          <w:lang w:eastAsia="zh-CN"/>
        </w:rPr>
      </w:pPr>
      <w:r>
        <w:rPr>
          <w:lang w:eastAsia="zh-CN"/>
        </w:rPr>
        <w:t>b)</w:t>
      </w:r>
      <w:r>
        <w:rPr>
          <w:lang w:eastAsia="zh-CN"/>
        </w:rPr>
        <w:tab/>
        <w:t>shall include ProSe response code;</w:t>
      </w:r>
    </w:p>
    <w:p w14:paraId="4406CB9A" w14:textId="1FFC0455" w:rsidR="00986DE3" w:rsidRDefault="00986DE3" w:rsidP="00986DE3">
      <w:pPr>
        <w:pStyle w:val="B1"/>
      </w:pPr>
      <w:r>
        <w:t>c)</w:t>
      </w:r>
      <w:r>
        <w:tab/>
        <w:t xml:space="preserve">shall include the MIC </w:t>
      </w:r>
      <w:del w:id="25" w:author="CATT-dxy" w:date="2022-03-21T10:23:00Z">
        <w:r w:rsidDel="00E84ECA">
          <w:delText>filed</w:delText>
        </w:r>
      </w:del>
      <w:ins w:id="26" w:author="CATT-dxy" w:date="2022-03-21T10:23:00Z">
        <w:r w:rsidR="00E84ECA">
          <w:t>field</w:t>
        </w:r>
      </w:ins>
      <w:r>
        <w:t xml:space="preserve"> computed</w:t>
      </w:r>
      <w:r w:rsidRPr="00E97A2B">
        <w:t xml:space="preserve"> as described in 3GPP</w:t>
      </w:r>
      <w:r>
        <w:t> </w:t>
      </w:r>
      <w:r w:rsidRPr="00E97A2B">
        <w:t>TS</w:t>
      </w:r>
      <w:r>
        <w:t> </w:t>
      </w:r>
      <w:r w:rsidRPr="00E97A2B">
        <w:t>33.</w:t>
      </w:r>
      <w:r>
        <w:t>5</w:t>
      </w:r>
      <w:r w:rsidRPr="00E97A2B">
        <w:t>03</w:t>
      </w:r>
      <w:r>
        <w:t> </w:t>
      </w:r>
      <w:r w:rsidRPr="00E97A2B">
        <w:t>[</w:t>
      </w:r>
      <w:r>
        <w:t>34</w:t>
      </w:r>
      <w:r w:rsidRPr="00E97A2B">
        <w:t>]</w:t>
      </w:r>
      <w:r>
        <w:t xml:space="preserve"> by using</w:t>
      </w:r>
      <w:r w:rsidRPr="00E97A2B">
        <w:t xml:space="preserve"> the UTC-based counter and the </w:t>
      </w:r>
      <w:r>
        <w:t>d</w:t>
      </w:r>
      <w:r w:rsidRPr="00E97A2B">
        <w:t xml:space="preserve">iscovery </w:t>
      </w:r>
      <w:r>
        <w:t>k</w:t>
      </w:r>
      <w:r w:rsidRPr="00E97A2B">
        <w:t>ey contained in the &lt;response-announce&gt; element of the DISCOVERY_RESPONSE message</w:t>
      </w:r>
      <w:r>
        <w:t>;</w:t>
      </w:r>
    </w:p>
    <w:p w14:paraId="53BD9C13" w14:textId="77777777" w:rsidR="00986DE3" w:rsidRDefault="00986DE3" w:rsidP="00986DE3">
      <w:pPr>
        <w:pStyle w:val="B1"/>
        <w:rPr>
          <w:lang w:eastAsia="zh-CN"/>
        </w:rPr>
      </w:pPr>
      <w:r>
        <w:rPr>
          <w:lang w:eastAsia="zh-CN"/>
        </w:rPr>
        <w:t>d)</w:t>
      </w:r>
      <w:r>
        <w:rPr>
          <w:lang w:eastAsia="zh-CN"/>
        </w:rPr>
        <w:tab/>
        <w:t xml:space="preserve">may include the Metadata IE </w:t>
      </w:r>
      <w:r w:rsidRPr="00A0170D">
        <w:rPr>
          <w:lang w:eastAsia="zh-CN"/>
        </w:rPr>
        <w:t>to provide the application layer metadata information</w:t>
      </w:r>
      <w:r>
        <w:rPr>
          <w:lang w:eastAsia="zh-CN"/>
        </w:rPr>
        <w:t>; and</w:t>
      </w:r>
    </w:p>
    <w:p w14:paraId="2C196988" w14:textId="78716E27" w:rsidR="00986DE3" w:rsidRDefault="00986DE3" w:rsidP="00986DE3">
      <w:pPr>
        <w:pStyle w:val="B1"/>
        <w:rPr>
          <w:lang w:eastAsia="zh-CN"/>
        </w:rPr>
      </w:pPr>
      <w:r>
        <w:rPr>
          <w:lang w:eastAsia="zh-CN"/>
        </w:rPr>
        <w:t>e)</w:t>
      </w:r>
      <w:r>
        <w:rPr>
          <w:lang w:eastAsia="zh-CN"/>
        </w:rPr>
        <w:tab/>
        <w:t xml:space="preserve">shall set the UTC-based counter LSB parameter to </w:t>
      </w:r>
      <w:del w:id="27" w:author="CATT-dxy" w:date="2022-03-21T10:25:00Z">
        <w:r w:rsidDel="00E84ECA">
          <w:rPr>
            <w:lang w:eastAsia="zh-CN"/>
          </w:rPr>
          <w:delText xml:space="preserve">include </w:delText>
        </w:r>
      </w:del>
      <w:r>
        <w:rPr>
          <w:lang w:eastAsia="zh-CN"/>
        </w:rPr>
        <w:t>the 4 least significant bits of the UTC-based counter.</w:t>
      </w:r>
    </w:p>
    <w:p w14:paraId="65F25E12" w14:textId="77777777" w:rsidR="00986DE3" w:rsidRPr="00414C90" w:rsidRDefault="00986DE3" w:rsidP="00986DE3">
      <w:pPr>
        <w:rPr>
          <w:lang w:eastAsia="zh-CN"/>
        </w:rPr>
      </w:pPr>
      <w:r>
        <w:rPr>
          <w:rFonts w:hint="eastAsia"/>
          <w:lang w:eastAsia="zh-CN"/>
        </w:rPr>
        <w:t>A</w:t>
      </w:r>
      <w:r>
        <w:rPr>
          <w:lang w:eastAsia="zh-CN"/>
        </w:rPr>
        <w:t xml:space="preserve">fter </w:t>
      </w:r>
      <w:r>
        <w:t>generating the PROSE PC5 DISCOVERY message for 5G ProSe direct discovery response, the UE:</w:t>
      </w:r>
    </w:p>
    <w:p w14:paraId="1E0FC650" w14:textId="77777777" w:rsidR="00986DE3" w:rsidRDefault="00986DE3" w:rsidP="00986DE3">
      <w:pPr>
        <w:pStyle w:val="B1"/>
        <w:rPr>
          <w:lang w:eastAsia="zh-CN"/>
        </w:rPr>
      </w:pPr>
      <w:r>
        <w:rPr>
          <w:lang w:eastAsia="zh-CN"/>
        </w:rPr>
        <w:t>a)</w:t>
      </w:r>
      <w:r>
        <w:rPr>
          <w:lang w:eastAsia="zh-CN"/>
        </w:rPr>
        <w:tab/>
        <w:t xml:space="preserve">shall set the destination layer-2 ID to the source layer-2 ID of the received message; </w:t>
      </w:r>
    </w:p>
    <w:p w14:paraId="5E37A282" w14:textId="77777777" w:rsidR="00986DE3" w:rsidRDefault="00986DE3" w:rsidP="00986DE3">
      <w:pPr>
        <w:pStyle w:val="B1"/>
        <w:rPr>
          <w:lang w:eastAsia="zh-CN"/>
        </w:rPr>
      </w:pPr>
      <w:r>
        <w:rPr>
          <w:lang w:eastAsia="zh-CN"/>
        </w:rPr>
        <w:t>b)</w:t>
      </w:r>
      <w:r>
        <w:rPr>
          <w:lang w:eastAsia="zh-CN"/>
        </w:rPr>
        <w:tab/>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w:t>
      </w:r>
      <w:r>
        <w:rPr>
          <w:lang w:val="en-US" w:eastAsia="zh-CN"/>
        </w:rPr>
        <w:t> </w:t>
      </w:r>
      <w:r>
        <w:rPr>
          <w:lang w:eastAsia="zh-CN"/>
        </w:rPr>
        <w:t>TS</w:t>
      </w:r>
      <w:r>
        <w:rPr>
          <w:lang w:val="en-US" w:eastAsia="zh-CN"/>
        </w:rPr>
        <w:t> </w:t>
      </w:r>
      <w:r>
        <w:rPr>
          <w:lang w:eastAsia="zh-CN"/>
        </w:rPr>
        <w:t>33.503</w:t>
      </w:r>
      <w:r>
        <w:rPr>
          <w:lang w:val="en-US" w:eastAsia="zh-CN"/>
        </w:rPr>
        <w:t> </w:t>
      </w:r>
      <w:r>
        <w:rPr>
          <w:lang w:eastAsia="zh-CN"/>
        </w:rPr>
        <w:t>[34]; and</w:t>
      </w:r>
    </w:p>
    <w:p w14:paraId="17623EF4" w14:textId="77777777" w:rsidR="00986DE3" w:rsidRDefault="00986DE3" w:rsidP="00986DE3">
      <w:pPr>
        <w:pStyle w:val="B1"/>
      </w:pPr>
      <w:r>
        <w:lastRenderedPageBreak/>
        <w:t>c)</w:t>
      </w:r>
      <w:r>
        <w:tab/>
        <w:t xml:space="preserve">shall pass the resulting PROSE PC5 DISCOVERY message along with the source layer-2 ID and destination layer-2 ID for 5G ProSe direct discovery response, the PLMN ID of the intended announcing PLMN </w:t>
      </w:r>
      <w:r>
        <w:rPr>
          <w:lang w:eastAsia="zh-CN"/>
        </w:rPr>
        <w:t xml:space="preserve">and </w:t>
      </w:r>
      <w:r>
        <w:t>an indication that the message is for 5G ProSe direct discovery to the lower layers for transmission over the PC5 interface.</w:t>
      </w:r>
    </w:p>
    <w:p w14:paraId="2F15D56F" w14:textId="77777777" w:rsidR="00986DE3" w:rsidRPr="001A5B2D" w:rsidRDefault="00986DE3" w:rsidP="00986DE3">
      <w:pPr>
        <w:rPr>
          <w:noProof/>
          <w:lang w:val="en-US"/>
        </w:rPr>
      </w:pPr>
      <w:r>
        <w:t>For each match event with the discovery query filter(s), the UE shall at least pass PROSE PC5 DISCOVERY message once to the lower layers for transmission. The UE shall ensure that it keeps on passing PROSE PC5 DISCOVERY messages to the lower layers for transmission as response(s) to the match event(s) of the corresponding discovery query filter(s) until the validity timer T5068 expires. How this is achieved is left up to UE implementation.</w:t>
      </w:r>
    </w:p>
    <w:p w14:paraId="3A423377" w14:textId="77777777" w:rsidR="00986DE3" w:rsidRDefault="00986DE3" w:rsidP="00F15DE3">
      <w:pPr>
        <w:rPr>
          <w:lang w:val="en-US" w:eastAsia="zh-CN"/>
        </w:rPr>
      </w:pPr>
    </w:p>
    <w:p w14:paraId="5B8A6C92" w14:textId="77777777" w:rsidR="00152F07" w:rsidRPr="006B5418" w:rsidRDefault="00152F07" w:rsidP="00152F0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5897EF5" w14:textId="77777777" w:rsidR="00152F07" w:rsidRDefault="00152F07" w:rsidP="00152F07">
      <w:pPr>
        <w:pStyle w:val="6"/>
        <w:rPr>
          <w:lang w:eastAsia="zh-CN"/>
        </w:rPr>
      </w:pPr>
      <w:bookmarkStart w:id="28" w:name="_Toc97295970"/>
      <w:r>
        <w:rPr>
          <w:lang w:eastAsia="zh-CN"/>
        </w:rPr>
        <w:t>6.2.15.2.1.2</w:t>
      </w:r>
      <w:r>
        <w:rPr>
          <w:lang w:eastAsia="zh-CN"/>
        </w:rPr>
        <w:tab/>
        <w:t>Announcing UE procedure for group member discovery initiation</w:t>
      </w:r>
      <w:bookmarkEnd w:id="28"/>
    </w:p>
    <w:p w14:paraId="46D85B7D" w14:textId="77777777" w:rsidR="00152F07" w:rsidRDefault="00152F07" w:rsidP="00152F07">
      <w:r>
        <w:t>The UE is authorised to perform the announcing UE procedure for group member discovery if:</w:t>
      </w:r>
    </w:p>
    <w:p w14:paraId="753AA61F" w14:textId="77777777" w:rsidR="00152F07" w:rsidRDefault="00152F07" w:rsidP="00152F07">
      <w:pPr>
        <w:pStyle w:val="B1"/>
      </w:pPr>
      <w:r>
        <w:t>a)</w:t>
      </w:r>
      <w:r>
        <w:tab/>
        <w:t>the following is true:</w:t>
      </w:r>
    </w:p>
    <w:p w14:paraId="6603D9B0" w14:textId="77777777" w:rsidR="00152F07" w:rsidRDefault="00152F07" w:rsidP="00152F07">
      <w:pPr>
        <w:pStyle w:val="B2"/>
      </w:pPr>
      <w:r>
        <w:t>1)</w:t>
      </w:r>
      <w:r>
        <w:tab/>
        <w:t>the UE is not served by NG-RAN, is authorised to perform 5G ProSe direct discovery using announcing procedure when the UE is not served by NG-RAN, and is configured with the radio parameters to be used for 5G ProSe direct discovery when not served by NG-RAN;</w:t>
      </w:r>
    </w:p>
    <w:p w14:paraId="3CC31A77" w14:textId="77777777" w:rsidR="00152F07" w:rsidRDefault="00152F07" w:rsidP="00152F07">
      <w:pPr>
        <w:pStyle w:val="B2"/>
      </w:pPr>
      <w:r>
        <w:t>2)</w:t>
      </w:r>
      <w:r>
        <w:tab/>
        <w:t xml:space="preserve">the UE is served by NG-RAN, and is authorised to perform 5G ProSe direct discovery using announcing in the PLMN </w:t>
      </w:r>
      <w:r>
        <w:rPr>
          <w:lang w:eastAsia="ko-KR"/>
        </w:rPr>
        <w:t>indicated by the serving cell</w:t>
      </w:r>
      <w:r>
        <w:t>; or</w:t>
      </w:r>
    </w:p>
    <w:p w14:paraId="23DB25CB" w14:textId="77777777" w:rsidR="00152F07" w:rsidRDefault="00152F07" w:rsidP="00152F07">
      <w:pPr>
        <w:pStyle w:val="B2"/>
      </w:pPr>
      <w:r>
        <w:t>3)</w:t>
      </w:r>
      <w:r>
        <w:tab/>
        <w:t>the UE is:</w:t>
      </w:r>
    </w:p>
    <w:p w14:paraId="29459911" w14:textId="77777777" w:rsidR="00152F07" w:rsidRDefault="00152F07" w:rsidP="00152F07">
      <w:pPr>
        <w:pStyle w:val="B3"/>
      </w:pPr>
      <w:r>
        <w:t>i)</w:t>
      </w:r>
      <w:r>
        <w:tab/>
        <w:t>in 5GMM-IDLE mode, in limited service state as specified in 3GPP TS 23.122 [14], and the reason for the UE being in limited service state is one of the following:</w:t>
      </w:r>
    </w:p>
    <w:p w14:paraId="6E0DDD1E" w14:textId="77777777" w:rsidR="00152F07" w:rsidRDefault="00152F07" w:rsidP="00152F07">
      <w:pPr>
        <w:pStyle w:val="B4"/>
      </w:pPr>
      <w:r>
        <w:t>A)</w:t>
      </w:r>
      <w:r>
        <w:tab/>
        <w:t>the UE is unable to find a suitable cell in the selected PLMN as specified in 3GPP TS 38.304 [15];</w:t>
      </w:r>
    </w:p>
    <w:p w14:paraId="24E8ADBA" w14:textId="77777777" w:rsidR="00152F07" w:rsidRDefault="00152F07" w:rsidP="00152F07">
      <w:pPr>
        <w:pStyle w:val="B4"/>
      </w:pPr>
      <w:r>
        <w:t>B)</w:t>
      </w:r>
      <w:r>
        <w:tab/>
        <w:t>the UE received a REGISTRATION REJECT message or a SERVICE REJECT message with the 5GMM cause #11 "PLMN not allowed" as specified in 3GPP TS 24.501 [11]; or</w:t>
      </w:r>
    </w:p>
    <w:p w14:paraId="0D5D8CB8" w14:textId="77777777" w:rsidR="00152F07" w:rsidRDefault="00152F07" w:rsidP="00152F07">
      <w:pPr>
        <w:pStyle w:val="B4"/>
      </w:pPr>
      <w:r>
        <w:t>C)</w:t>
      </w:r>
      <w:r>
        <w:tab/>
        <w:t>the UE received a REGISTRATION REJECT message or a SERVICE REJECT message with the 5GMM cause #7 "5GS services not allowed " as specified in 3GPP TS 24.501 [11]</w:t>
      </w:r>
      <w:r>
        <w:rPr>
          <w:lang w:eastAsia="ko-KR"/>
        </w:rPr>
        <w:t>; and</w:t>
      </w:r>
    </w:p>
    <w:p w14:paraId="58EC21A5" w14:textId="77777777" w:rsidR="00152F07" w:rsidRDefault="00152F07" w:rsidP="00152F07">
      <w:pPr>
        <w:pStyle w:val="B3"/>
      </w:pPr>
      <w:r>
        <w:t>ii)</w:t>
      </w:r>
      <w:r>
        <w:tab/>
        <w:t>authorised to perform 5G ProSe direct discovery using announcing when the UE is not served by NG-RAN, and:</w:t>
      </w:r>
    </w:p>
    <w:p w14:paraId="75D3969F" w14:textId="77777777" w:rsidR="00152F07" w:rsidRDefault="00152F07" w:rsidP="00152F07">
      <w:pPr>
        <w:pStyle w:val="B4"/>
      </w:pPr>
      <w:r>
        <w:t>A)</w:t>
      </w:r>
      <w:r>
        <w:tab/>
        <w:t>configured with the radio parameters to be used for 5G ProSe direct discovery when not served by NG-RAN; or</w:t>
      </w:r>
    </w:p>
    <w:p w14:paraId="5146503D" w14:textId="77777777" w:rsidR="00152F07" w:rsidRDefault="00152F07" w:rsidP="00152F07">
      <w:pPr>
        <w:pStyle w:val="B4"/>
      </w:pPr>
      <w:r>
        <w:t>B)</w:t>
      </w:r>
      <w:r>
        <w:tab/>
        <w:t>the lower layers indicate that the UE does not need to request resources for 5G ProSe direct discovery procedure; and</w:t>
      </w:r>
    </w:p>
    <w:p w14:paraId="11812561" w14:textId="77777777" w:rsidR="00152F07" w:rsidRDefault="00152F07" w:rsidP="00152F07">
      <w:pPr>
        <w:pStyle w:val="NO"/>
        <w:rPr>
          <w:lang w:val="en-US"/>
        </w:rPr>
      </w:pPr>
      <w:r>
        <w:rPr>
          <w:noProof/>
        </w:rPr>
        <w:t>NOTE 1:</w:t>
      </w:r>
      <w:r>
        <w:rPr>
          <w:noProof/>
        </w:rPr>
        <w:tab/>
      </w:r>
      <w:r>
        <w:rPr>
          <w:lang w:eastAsia="ko-KR"/>
        </w:rPr>
        <w:t xml:space="preserve">When the lower layers indicate that the UE does not need to request resources for 5G ProSe direct discovery procedure, the serving cell broadcasts a common radio resources pool for 5G ProSe discovery transmission and the UE can use this common radio resources pool while in limited service state. </w:t>
      </w:r>
    </w:p>
    <w:p w14:paraId="2283BF53" w14:textId="77777777" w:rsidR="00152F07" w:rsidRDefault="00152F07" w:rsidP="00152F07">
      <w:pPr>
        <w:pStyle w:val="B1"/>
      </w:pPr>
      <w:r>
        <w:t>b)</w:t>
      </w:r>
      <w:r>
        <w:tab/>
        <w:t xml:space="preserve">the UE is configured with the </w:t>
      </w:r>
      <w:r>
        <w:rPr>
          <w:lang w:eastAsia="ko-KR"/>
        </w:rPr>
        <w:t>application layer group ID</w:t>
      </w:r>
      <w:r>
        <w:t xml:space="preserve"> identifying the application layer group to be announced and with the User info ID for the </w:t>
      </w:r>
      <w:r>
        <w:rPr>
          <w:lang w:eastAsia="ko-KR"/>
        </w:rPr>
        <w:t>group member discovery</w:t>
      </w:r>
      <w:r>
        <w:t xml:space="preserve"> parameter;</w:t>
      </w:r>
    </w:p>
    <w:p w14:paraId="334F98C3" w14:textId="77777777" w:rsidR="00152F07" w:rsidRDefault="00152F07" w:rsidP="00152F07">
      <w:r>
        <w:t>otherwise, the UE is not authorised to perform the announcing UE procedure for group member discovery procedure.</w:t>
      </w:r>
    </w:p>
    <w:p w14:paraId="0FA440DE" w14:textId="77777777" w:rsidR="00152F07" w:rsidRDefault="00152F07" w:rsidP="00152F07">
      <w:r>
        <w:t>Figure 6.2.15.2.1.2.1 illustrates the interaction of the UEs in the announcing UE procedure for group member discovery.</w:t>
      </w:r>
    </w:p>
    <w:p w14:paraId="2B5937D3" w14:textId="77777777" w:rsidR="00152F07" w:rsidRDefault="00152F07" w:rsidP="00152F07">
      <w:pPr>
        <w:pStyle w:val="TH"/>
        <w:rPr>
          <w:rFonts w:cs="Arial"/>
          <w:lang w:eastAsia="x-none"/>
        </w:rPr>
      </w:pPr>
      <w:r>
        <w:object w:dxaOrig="7500" w:dyaOrig="1605" w14:anchorId="1A36DB58">
          <v:shape id="_x0000_i1028" type="#_x0000_t75" style="width:375pt;height:81pt" o:ole="">
            <v:imagedata r:id="rId20" o:title=""/>
          </v:shape>
          <o:OLEObject Type="Embed" ProgID="Visio.Drawing.15" ShapeID="_x0000_i1028" DrawAspect="Content" ObjectID="_1710068370" r:id="rId21"/>
        </w:object>
      </w:r>
    </w:p>
    <w:p w14:paraId="18BF75D1" w14:textId="77777777" w:rsidR="00152F07" w:rsidRDefault="00152F07" w:rsidP="00152F07">
      <w:pPr>
        <w:pStyle w:val="TF"/>
      </w:pPr>
      <w:r>
        <w:t>Figure</w:t>
      </w:r>
      <w:r>
        <w:rPr>
          <w:lang w:val="en-US"/>
        </w:rPr>
        <w:t> </w:t>
      </w:r>
      <w:r>
        <w:t>6.2.15.2.1.2.1: Announcing UE procedure for group member discovery</w:t>
      </w:r>
    </w:p>
    <w:p w14:paraId="04179671" w14:textId="77777777" w:rsidR="00152F07" w:rsidRDefault="00152F07" w:rsidP="00152F07">
      <w:r>
        <w:t>When the UE is triggered by an upper layer application to announce availability in a discovery group, if the UE is authorised to perform the announcing UE procedure for group member discovery, then the UE:</w:t>
      </w:r>
    </w:p>
    <w:p w14:paraId="17F3136B" w14:textId="77777777" w:rsidR="00152F07" w:rsidRDefault="00152F07" w:rsidP="00152F07">
      <w:pPr>
        <w:pStyle w:val="B1"/>
      </w:pPr>
      <w:r>
        <w:t>a)</w:t>
      </w:r>
      <w:r>
        <w:tab/>
        <w:t>if the UE is served by NG-RAN, and the UE in 5GMM-IDLE mode needs to request resources for sending PROSE PC5 DISCOVERY messages as specified in 3GPP TS 38.331 [13], shall perform a service request procedure as specified in 3GPP TS 24.501 [11];</w:t>
      </w:r>
    </w:p>
    <w:p w14:paraId="633CA358" w14:textId="77777777" w:rsidR="00152F07" w:rsidRDefault="00152F07" w:rsidP="00152F07">
      <w:pPr>
        <w:pStyle w:val="B1"/>
      </w:pPr>
      <w:r>
        <w:t>b)</w:t>
      </w:r>
      <w:r>
        <w:tab/>
        <w:t>shall obtain a valid UTC time for the discovery transmission from the lower layers and generate the UTC-based counter corresponding to this UTC time;</w:t>
      </w:r>
    </w:p>
    <w:p w14:paraId="28535F01" w14:textId="77777777" w:rsidR="00152F07" w:rsidRDefault="00152F07" w:rsidP="00152F07">
      <w:pPr>
        <w:pStyle w:val="B1"/>
      </w:pPr>
      <w:r>
        <w:rPr>
          <w:lang w:eastAsia="zh-CN"/>
        </w:rPr>
        <w:t>c</w:t>
      </w:r>
      <w:r>
        <w:t>)</w:t>
      </w:r>
      <w:r>
        <w:tab/>
        <w:t>shall generate a PROSE PC5 DISCOVERY message for group member discovery announcement. In the PROSE PC5 DISCOVERY message for group member discovery announcement, the UE:</w:t>
      </w:r>
    </w:p>
    <w:p w14:paraId="217082C1" w14:textId="77777777" w:rsidR="00152F07" w:rsidRDefault="00152F07" w:rsidP="00152F07">
      <w:pPr>
        <w:pStyle w:val="B2"/>
      </w:pPr>
      <w:r>
        <w:t>1)</w:t>
      </w:r>
      <w:r>
        <w:tab/>
        <w:t xml:space="preserve">shall set the announcer info parameter to the User info ID for the </w:t>
      </w:r>
      <w:r>
        <w:rPr>
          <w:lang w:eastAsia="ko-KR"/>
        </w:rPr>
        <w:t>group member discovery</w:t>
      </w:r>
      <w:r>
        <w:t xml:space="preserve"> parameter; and</w:t>
      </w:r>
    </w:p>
    <w:p w14:paraId="7454F456" w14:textId="77777777" w:rsidR="00152F07" w:rsidRDefault="00152F07" w:rsidP="00152F07">
      <w:pPr>
        <w:pStyle w:val="B2"/>
      </w:pPr>
      <w:r>
        <w:t>2)</w:t>
      </w:r>
      <w:r>
        <w:tab/>
        <w:t xml:space="preserve">shall set the </w:t>
      </w:r>
      <w:r>
        <w:rPr>
          <w:lang w:eastAsia="ko-KR"/>
        </w:rPr>
        <w:t xml:space="preserve">application layer group ID </w:t>
      </w:r>
      <w:r>
        <w:t xml:space="preserve">parameter to the </w:t>
      </w:r>
      <w:r>
        <w:rPr>
          <w:lang w:eastAsia="ko-KR"/>
        </w:rPr>
        <w:t xml:space="preserve">application layer group ID </w:t>
      </w:r>
      <w:r>
        <w:t>parameter identifying the discovery group to be announced;</w:t>
      </w:r>
    </w:p>
    <w:p w14:paraId="7A2E795B" w14:textId="77777777" w:rsidR="00152F07" w:rsidRPr="00DA4279" w:rsidRDefault="00152F07" w:rsidP="00152F07">
      <w:pPr>
        <w:pStyle w:val="B2"/>
      </w:pPr>
      <w:r>
        <w:rPr>
          <w:lang w:eastAsia="zh-CN"/>
        </w:rPr>
        <w:t>3)</w:t>
      </w:r>
      <w:r>
        <w:rPr>
          <w:lang w:eastAsia="zh-CN"/>
        </w:rPr>
        <w:tab/>
      </w:r>
      <w:r>
        <w:t>shall include the MIC filed computed</w:t>
      </w:r>
      <w:r w:rsidRPr="00E97A2B">
        <w:t xml:space="preserve"> as described in 3GPP</w:t>
      </w:r>
      <w:r>
        <w:t> </w:t>
      </w:r>
      <w:r w:rsidRPr="00E97A2B">
        <w:t>TS</w:t>
      </w:r>
      <w:r>
        <w:t> </w:t>
      </w:r>
      <w:r w:rsidRPr="00E97A2B">
        <w:t>33.</w:t>
      </w:r>
      <w:r>
        <w:t>5</w:t>
      </w:r>
      <w:r w:rsidRPr="00E97A2B">
        <w:t>03</w:t>
      </w:r>
      <w:r>
        <w:t> </w:t>
      </w:r>
      <w:r w:rsidRPr="00E97A2B">
        <w:t>[</w:t>
      </w:r>
      <w:r>
        <w:t>34</w:t>
      </w:r>
      <w:r w:rsidRPr="00E97A2B">
        <w:t>]</w:t>
      </w:r>
      <w:r>
        <w:rPr>
          <w:rFonts w:hint="eastAsia"/>
          <w:lang w:eastAsia="zh-CN"/>
        </w:rPr>
        <w:t>,</w:t>
      </w:r>
      <w:r>
        <w:t xml:space="preserve"> by using</w:t>
      </w:r>
      <w:r w:rsidRPr="00E97A2B">
        <w:t xml:space="preserve"> the UTC-based counter and the </w:t>
      </w:r>
      <w:r>
        <w:rPr>
          <w:rFonts w:hint="eastAsia"/>
          <w:lang w:eastAsia="zh-CN"/>
        </w:rPr>
        <w:t xml:space="preserve">DUIK </w:t>
      </w:r>
      <w:r w:rsidRPr="00E97A2B">
        <w:t>contained in the &lt;</w:t>
      </w:r>
      <w:r>
        <w:t>restricted-announce-response</w:t>
      </w:r>
      <w:r w:rsidRPr="00E97A2B">
        <w:t>&gt; element of the DISCOVERY_RESPONSE message</w:t>
      </w:r>
      <w:r>
        <w:t>;</w:t>
      </w:r>
    </w:p>
    <w:p w14:paraId="63F28A79" w14:textId="456F61A8" w:rsidR="00152F07" w:rsidRDefault="00152F07" w:rsidP="00152F07">
      <w:pPr>
        <w:pStyle w:val="B2"/>
      </w:pPr>
      <w:r>
        <w:t>4)</w:t>
      </w:r>
      <w:r>
        <w:tab/>
        <w:t xml:space="preserve">shall set the </w:t>
      </w:r>
      <w:del w:id="29" w:author="CATT-dxy" w:date="2022-03-24T16:03:00Z">
        <w:r w:rsidDel="00BC6EA5">
          <w:rPr>
            <w:rFonts w:hint="eastAsia"/>
            <w:lang w:eastAsia="zh-CN"/>
          </w:rPr>
          <w:delText xml:space="preserve">4 </w:delText>
        </w:r>
        <w:r w:rsidDel="00BC6EA5">
          <w:delText xml:space="preserve">least significant bits of </w:delText>
        </w:r>
      </w:del>
      <w:r>
        <w:t>UTC-based counter LSB parameter to the 4 least significant bits of the UTC-based counter;</w:t>
      </w:r>
    </w:p>
    <w:p w14:paraId="6AB72BE1" w14:textId="77777777" w:rsidR="00152F07" w:rsidRDefault="00152F07" w:rsidP="00152F07">
      <w:pPr>
        <w:pStyle w:val="B2"/>
        <w:rPr>
          <w:lang w:val="en-US"/>
        </w:rPr>
      </w:pPr>
      <w:r>
        <w:rPr>
          <w:lang w:eastAsia="zh-CN"/>
        </w:rPr>
        <w:t>5)</w:t>
      </w:r>
      <w:r>
        <w:rPr>
          <w:lang w:eastAsia="zh-CN"/>
        </w:rPr>
        <w:tab/>
        <w:t>shall set the</w:t>
      </w:r>
      <w:r>
        <w:t xml:space="preserve"> ProSe direct discovery PC5 message type parameter </w:t>
      </w:r>
      <w:r>
        <w:rPr>
          <w:lang w:eastAsia="zh-CN"/>
        </w:rPr>
        <w:t>as</w:t>
      </w:r>
      <w:r>
        <w:t xml:space="preserve"> specified in table 10.2.1.5</w:t>
      </w:r>
      <w:r>
        <w:rPr>
          <w:lang w:val="en-US"/>
        </w:rPr>
        <w:t>; and</w:t>
      </w:r>
    </w:p>
    <w:p w14:paraId="101B5479" w14:textId="77777777" w:rsidR="00152F07" w:rsidRDefault="00152F07" w:rsidP="00152F07">
      <w:pPr>
        <w:pStyle w:val="B2"/>
        <w:rPr>
          <w:lang w:eastAsia="zh-CN"/>
        </w:rPr>
      </w:pPr>
      <w:r>
        <w:rPr>
          <w:lang w:eastAsia="zh-CN"/>
        </w:rPr>
        <w:t>6)</w:t>
      </w:r>
      <w:r>
        <w:rPr>
          <w:lang w:eastAsia="zh-CN"/>
        </w:rPr>
        <w:tab/>
      </w:r>
      <w:r w:rsidRPr="00A5295F">
        <w:rPr>
          <w:lang w:eastAsia="zh-CN"/>
        </w:rPr>
        <w:t>may include the Metadata IE to provide the application layer discovery message</w:t>
      </w:r>
      <w:r>
        <w:rPr>
          <w:lang w:eastAsia="zh-CN"/>
        </w:rPr>
        <w:t>;</w:t>
      </w:r>
    </w:p>
    <w:p w14:paraId="0384517F" w14:textId="77777777" w:rsidR="00152F07" w:rsidRDefault="00152F07" w:rsidP="00152F07">
      <w:pPr>
        <w:pStyle w:val="B1"/>
      </w:pPr>
      <w:r>
        <w:t>d)</w:t>
      </w:r>
      <w:r>
        <w:tab/>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 TS 33.303[36];</w:t>
      </w:r>
    </w:p>
    <w:p w14:paraId="063716B5" w14:textId="77777777" w:rsidR="00152F07" w:rsidRDefault="00152F07" w:rsidP="00152F07">
      <w:pPr>
        <w:pStyle w:val="B1"/>
        <w:rPr>
          <w:lang w:eastAsia="zh-CN"/>
        </w:rPr>
      </w:pPr>
      <w:r>
        <w:rPr>
          <w:rFonts w:hint="eastAsia"/>
          <w:lang w:eastAsia="zh-CN"/>
        </w:rPr>
        <w:t>e</w:t>
      </w:r>
      <w:r>
        <w:rPr>
          <w:lang w:eastAsia="zh-CN"/>
        </w:rPr>
        <w:t>)</w:t>
      </w:r>
      <w:r>
        <w:rPr>
          <w:lang w:eastAsia="zh-CN"/>
        </w:rPr>
        <w:tab/>
        <w:t xml:space="preserve">shall apply one of the following to determine the </w:t>
      </w:r>
      <w:r>
        <w:t>destination layer-2 ID</w:t>
      </w:r>
      <w:r>
        <w:rPr>
          <w:lang w:eastAsia="zh-CN"/>
        </w:rPr>
        <w:t>:</w:t>
      </w:r>
    </w:p>
    <w:p w14:paraId="0A6EDF9F" w14:textId="77777777" w:rsidR="00152F07" w:rsidRDefault="00152F07" w:rsidP="00152F07">
      <w:pPr>
        <w:pStyle w:val="B2"/>
        <w:rPr>
          <w:lang w:eastAsia="zh-CN"/>
        </w:rPr>
      </w:pPr>
      <w:r>
        <w:t>1)</w:t>
      </w:r>
      <w:r>
        <w:tab/>
        <w:t>if the application layer group ID has a configured layer-2 group ID</w:t>
      </w:r>
      <w:r>
        <w:rPr>
          <w:lang w:eastAsia="zh-CN"/>
        </w:rPr>
        <w:t xml:space="preserve"> as specified in clause</w:t>
      </w:r>
      <w:r>
        <w:t> </w:t>
      </w:r>
      <w:r>
        <w:rPr>
          <w:lang w:eastAsia="zh-CN"/>
        </w:rPr>
        <w:t>5.2.3</w:t>
      </w:r>
      <w:r>
        <w:t xml:space="preserve">, </w:t>
      </w:r>
      <w:r>
        <w:rPr>
          <w:lang w:eastAsia="zh-CN"/>
        </w:rPr>
        <w:t>set the d</w:t>
      </w:r>
      <w:r w:rsidRPr="00F74D6F">
        <w:rPr>
          <w:lang w:eastAsia="zh-CN"/>
        </w:rPr>
        <w:t xml:space="preserve">estination </w:t>
      </w:r>
      <w:r>
        <w:rPr>
          <w:rFonts w:hint="eastAsia"/>
          <w:lang w:eastAsia="zh-CN"/>
        </w:rPr>
        <w:t>l</w:t>
      </w:r>
      <w:r w:rsidRPr="00F74D6F">
        <w:rPr>
          <w:lang w:eastAsia="zh-CN"/>
        </w:rPr>
        <w:t xml:space="preserve">ayer-2 ID </w:t>
      </w:r>
      <w:r>
        <w:rPr>
          <w:lang w:eastAsia="zh-CN"/>
        </w:rPr>
        <w:t xml:space="preserve">to </w:t>
      </w:r>
      <w:r w:rsidRPr="00F74D6F">
        <w:rPr>
          <w:lang w:eastAsia="zh-CN"/>
        </w:rPr>
        <w:t>the</w:t>
      </w:r>
      <w:r w:rsidRPr="003657AB">
        <w:rPr>
          <w:lang w:eastAsia="zh-CN"/>
        </w:rPr>
        <w:t xml:space="preserve"> </w:t>
      </w:r>
      <w:r>
        <w:rPr>
          <w:lang w:eastAsia="zh-CN"/>
        </w:rPr>
        <w:t>l</w:t>
      </w:r>
      <w:r w:rsidRPr="00F74D6F">
        <w:rPr>
          <w:lang w:eastAsia="zh-CN"/>
        </w:rPr>
        <w:t xml:space="preserve">ayer-2 </w:t>
      </w:r>
      <w:r>
        <w:rPr>
          <w:lang w:eastAsia="zh-CN"/>
        </w:rPr>
        <w:t>g</w:t>
      </w:r>
      <w:r w:rsidRPr="00F74D6F">
        <w:rPr>
          <w:lang w:eastAsia="zh-CN"/>
        </w:rPr>
        <w:t>roup ID</w:t>
      </w:r>
      <w:r>
        <w:rPr>
          <w:lang w:eastAsia="zh-CN"/>
        </w:rPr>
        <w:t>; or</w:t>
      </w:r>
    </w:p>
    <w:p w14:paraId="5A857D46" w14:textId="77777777" w:rsidR="00152F07" w:rsidRDefault="00152F07" w:rsidP="00152F07">
      <w:pPr>
        <w:pStyle w:val="B2"/>
      </w:pPr>
      <w:r>
        <w:rPr>
          <w:lang w:eastAsia="zh-CN"/>
        </w:rPr>
        <w:t>2)</w:t>
      </w:r>
      <w:r>
        <w:rPr>
          <w:lang w:eastAsia="zh-CN"/>
        </w:rPr>
        <w:tab/>
      </w:r>
      <w:r>
        <w:t>otherwise, convert the application layer group ID into a destination layer-2 ID as following:</w:t>
      </w:r>
    </w:p>
    <w:p w14:paraId="4E23CE34" w14:textId="77777777" w:rsidR="00152F07" w:rsidRDefault="00152F07" w:rsidP="00152F07">
      <w:pPr>
        <w:pStyle w:val="B3"/>
      </w:pPr>
      <w:r>
        <w:t>i)</w:t>
      </w:r>
      <w:r>
        <w:tab/>
        <w:t xml:space="preserve">to </w:t>
      </w:r>
      <w:r>
        <w:rPr>
          <w:noProof/>
          <w:lang w:val="en-US" w:eastAsia="zh-CN"/>
        </w:rPr>
        <w:t xml:space="preserve">use the group identifier as the input to the SHA-256 hashing algorithm as specified in </w:t>
      </w:r>
      <w:r>
        <w:t>ISO/IEC 10118-3:2018</w:t>
      </w:r>
      <w:r>
        <w:rPr>
          <w:noProof/>
          <w:lang w:val="en-US" w:eastAsia="zh-CN"/>
        </w:rPr>
        <w:t> [28]</w:t>
      </w:r>
      <w:r>
        <w:t>; and</w:t>
      </w:r>
    </w:p>
    <w:p w14:paraId="4EAA90AF" w14:textId="77777777" w:rsidR="00152F07" w:rsidRDefault="00152F07" w:rsidP="00152F07">
      <w:pPr>
        <w:pStyle w:val="B3"/>
        <w:rPr>
          <w:noProof/>
          <w:lang w:val="en-US" w:eastAsia="zh-CN"/>
        </w:rPr>
      </w:pPr>
      <w:r>
        <w:t>ii)</w:t>
      </w:r>
      <w:r>
        <w:tab/>
        <w:t xml:space="preserve">to </w:t>
      </w:r>
      <w:r>
        <w:rPr>
          <w:noProof/>
          <w:lang w:val="en-US" w:eastAsia="zh-CN"/>
        </w:rPr>
        <w:t>use the 24 least significant bits of the 256 bits of the output as destination layer-2 ID;</w:t>
      </w:r>
    </w:p>
    <w:p w14:paraId="007D63B8" w14:textId="77777777" w:rsidR="00152F07" w:rsidRPr="002E0F50" w:rsidRDefault="00152F07" w:rsidP="00152F07">
      <w:pPr>
        <w:pStyle w:val="NO"/>
      </w:pPr>
      <w:r>
        <w:t>NOTE 2:</w:t>
      </w:r>
      <w:r>
        <w:tab/>
        <w:t>SHA-256 hashing algorithm is implemented in the ME.</w:t>
      </w:r>
    </w:p>
    <w:p w14:paraId="65672AA9" w14:textId="77777777" w:rsidR="00152F07" w:rsidRDefault="00152F07" w:rsidP="00152F07">
      <w:pPr>
        <w:pStyle w:val="B1"/>
        <w:rPr>
          <w:lang w:eastAsia="zh-CN"/>
        </w:rPr>
      </w:pPr>
      <w:r>
        <w:rPr>
          <w:lang w:eastAsia="zh-CN"/>
        </w:rPr>
        <w:t>f)</w:t>
      </w:r>
      <w:r>
        <w:rPr>
          <w:lang w:eastAsia="zh-CN"/>
        </w:rPr>
        <w:tab/>
        <w:t>shall self-assign a source layer-2 ID for sending the group member discovery announcement message; and</w:t>
      </w:r>
    </w:p>
    <w:p w14:paraId="41DC84AA" w14:textId="77777777" w:rsidR="00152F07" w:rsidRDefault="00152F07" w:rsidP="00152F07">
      <w:pPr>
        <w:pStyle w:val="B1"/>
      </w:pPr>
      <w:r>
        <w:rPr>
          <w:lang w:eastAsia="zh-CN"/>
        </w:rPr>
        <w:t>g</w:t>
      </w:r>
      <w:r>
        <w:t>)</w:t>
      </w:r>
      <w:r>
        <w:tab/>
        <w:t>shall pass the resulting PROSE PC5 DISCOVERY message for group member discovery announcement</w:t>
      </w:r>
      <w:r w:rsidRPr="00A428D2">
        <w:t xml:space="preserve"> along with the </w:t>
      </w:r>
      <w:r>
        <w:t>s</w:t>
      </w:r>
      <w:r w:rsidRPr="00A428D2">
        <w:t xml:space="preserve">ource </w:t>
      </w:r>
      <w:r>
        <w:t>l</w:t>
      </w:r>
      <w:r w:rsidRPr="00A428D2">
        <w:t xml:space="preserve">ayer-2 ID and </w:t>
      </w:r>
      <w:r>
        <w:t>the d</w:t>
      </w:r>
      <w:r w:rsidRPr="00A428D2">
        <w:t xml:space="preserve">estination </w:t>
      </w:r>
      <w:r>
        <w:t>l</w:t>
      </w:r>
      <w:r w:rsidRPr="00A428D2">
        <w:t>ayer-2 ID</w:t>
      </w:r>
      <w:r>
        <w:t xml:space="preserve"> to the lower layers for transmission over the PC5 interface.</w:t>
      </w:r>
    </w:p>
    <w:p w14:paraId="43DA48F2" w14:textId="77777777" w:rsidR="00152F07" w:rsidRDefault="00152F07" w:rsidP="00152F07">
      <w:r>
        <w:t xml:space="preserve">The announcing UE shall ensure that it keeps on passing the same PROSE PC5 DISCOVERY message to the lower layers for transmission until the announcing UE is triggered by an upper layer application to stop announcing </w:t>
      </w:r>
      <w:r>
        <w:lastRenderedPageBreak/>
        <w:t>availability in a discovery group, or until the UE stops being authorised to perform the announcing UE procedure for group member discovery.</w:t>
      </w:r>
    </w:p>
    <w:p w14:paraId="3136B126" w14:textId="77777777" w:rsidR="00152F07" w:rsidRDefault="00152F07" w:rsidP="00F15DE3">
      <w:pPr>
        <w:rPr>
          <w:lang w:eastAsia="zh-CN"/>
        </w:rPr>
      </w:pPr>
    </w:p>
    <w:p w14:paraId="46FD82F1" w14:textId="77777777" w:rsidR="00152F07" w:rsidRPr="006B5418" w:rsidRDefault="00152F07" w:rsidP="00152F0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3487909" w14:textId="77777777" w:rsidR="00152F07" w:rsidRDefault="00152F07" w:rsidP="00152F07">
      <w:pPr>
        <w:pStyle w:val="6"/>
        <w:rPr>
          <w:lang w:eastAsia="zh-CN"/>
        </w:rPr>
      </w:pPr>
      <w:bookmarkStart w:id="30" w:name="_Toc97295976"/>
      <w:r>
        <w:rPr>
          <w:lang w:eastAsia="zh-CN"/>
        </w:rPr>
        <w:t>6.2.15.2.2.2</w:t>
      </w:r>
      <w:r>
        <w:rPr>
          <w:lang w:eastAsia="zh-CN"/>
        </w:rPr>
        <w:tab/>
        <w:t>Discoverer UE procedure for group member discovery initiation</w:t>
      </w:r>
      <w:bookmarkEnd w:id="30"/>
    </w:p>
    <w:p w14:paraId="7E582329" w14:textId="77777777" w:rsidR="00152F07" w:rsidRDefault="00152F07" w:rsidP="00152F07">
      <w:r>
        <w:t>The UE is authorised to perform the discoverer UE procedure for group member discovery if:</w:t>
      </w:r>
    </w:p>
    <w:p w14:paraId="1649D462" w14:textId="77777777" w:rsidR="00152F07" w:rsidRDefault="00152F07" w:rsidP="00152F07">
      <w:pPr>
        <w:pStyle w:val="B1"/>
      </w:pPr>
      <w:r>
        <w:t>a)</w:t>
      </w:r>
      <w:r>
        <w:tab/>
        <w:t>the following is true:</w:t>
      </w:r>
    </w:p>
    <w:p w14:paraId="29656A13" w14:textId="77777777" w:rsidR="00152F07" w:rsidRDefault="00152F07" w:rsidP="00152F07">
      <w:pPr>
        <w:pStyle w:val="B2"/>
      </w:pPr>
      <w:r>
        <w:t>1)</w:t>
      </w:r>
      <w:r>
        <w:tab/>
        <w:t>the UE is not served by NG-RAN, is authorised to perform 5G ProSe direct discovery discoverer operation when the UE is not served by NG-RAN, and is configured with the radio parameters to be used for 5G ProSe direct discovery</w:t>
      </w:r>
      <w:r>
        <w:rPr>
          <w:lang w:eastAsia="ko-KR"/>
        </w:rPr>
        <w:t xml:space="preserve"> </w:t>
      </w:r>
      <w:r>
        <w:t>when not served by NG-RAN;</w:t>
      </w:r>
    </w:p>
    <w:p w14:paraId="32A336C4" w14:textId="77777777" w:rsidR="00152F07" w:rsidRDefault="00152F07" w:rsidP="00152F07">
      <w:pPr>
        <w:pStyle w:val="B2"/>
      </w:pPr>
      <w:r>
        <w:t>2)</w:t>
      </w:r>
      <w:r>
        <w:tab/>
        <w:t xml:space="preserve">the UE is served by NG-RAN, and is authorised to perform 5G ProSe direct discovery discoverer operation in the PLMN </w:t>
      </w:r>
      <w:r>
        <w:rPr>
          <w:lang w:eastAsia="ko-KR"/>
        </w:rPr>
        <w:t>indicated by the serving cell</w:t>
      </w:r>
      <w:r>
        <w:t>; or</w:t>
      </w:r>
    </w:p>
    <w:p w14:paraId="3A78CB34" w14:textId="77777777" w:rsidR="00152F07" w:rsidRDefault="00152F07" w:rsidP="00152F07">
      <w:pPr>
        <w:pStyle w:val="B2"/>
      </w:pPr>
      <w:r>
        <w:t>3)</w:t>
      </w:r>
      <w:r>
        <w:tab/>
        <w:t>the UE is:</w:t>
      </w:r>
    </w:p>
    <w:p w14:paraId="4718671A" w14:textId="77777777" w:rsidR="00152F07" w:rsidRDefault="00152F07" w:rsidP="00152F07">
      <w:pPr>
        <w:pStyle w:val="B3"/>
      </w:pPr>
      <w:r>
        <w:t>i)</w:t>
      </w:r>
      <w:r>
        <w:tab/>
        <w:t>in 5GMM-IDLE mode, in limited service state as specified in 3GPP TS 23.122 [14], and the reason for the UE being in limited service state is one of the following:</w:t>
      </w:r>
    </w:p>
    <w:p w14:paraId="0E3828CA" w14:textId="77777777" w:rsidR="00152F07" w:rsidRDefault="00152F07" w:rsidP="00152F07">
      <w:pPr>
        <w:pStyle w:val="B4"/>
      </w:pPr>
      <w:r>
        <w:t>A)</w:t>
      </w:r>
      <w:r>
        <w:tab/>
        <w:t>the UE is unable to find a suitable cell in the selected PLMN as specified in 3GPP TS 38.304 [15];</w:t>
      </w:r>
    </w:p>
    <w:p w14:paraId="1B8186C8" w14:textId="77777777" w:rsidR="00152F07" w:rsidRDefault="00152F07" w:rsidP="00152F07">
      <w:pPr>
        <w:pStyle w:val="B4"/>
      </w:pPr>
      <w:r>
        <w:t>B)</w:t>
      </w:r>
      <w:r>
        <w:tab/>
        <w:t>the UE received a REGISTRATION REJECT message or a SERVICE REJECT message with the 5GMM cause #11 "PLMN not allowed" as specified in 3GPP TS 24.501 [11]; or</w:t>
      </w:r>
    </w:p>
    <w:p w14:paraId="531C5F60" w14:textId="77777777" w:rsidR="00152F07" w:rsidRDefault="00152F07" w:rsidP="00152F07">
      <w:pPr>
        <w:pStyle w:val="B4"/>
      </w:pPr>
      <w:r>
        <w:t>C)</w:t>
      </w:r>
      <w:r>
        <w:tab/>
        <w:t>the UE received a REGISTRATION REJECT message or a SERVICE REJECT message with the 5GMM cause #7 "5GS services not allowed" as specified in 3GPP TS 24.501 [11]</w:t>
      </w:r>
      <w:r>
        <w:rPr>
          <w:lang w:eastAsia="ko-KR"/>
        </w:rPr>
        <w:t>; and</w:t>
      </w:r>
    </w:p>
    <w:p w14:paraId="0283D2FA" w14:textId="77777777" w:rsidR="00152F07" w:rsidRDefault="00152F07" w:rsidP="00152F07">
      <w:pPr>
        <w:pStyle w:val="B3"/>
      </w:pPr>
      <w:r>
        <w:t>ii)</w:t>
      </w:r>
      <w:r>
        <w:tab/>
        <w:t>authorised to perform 5G ProSe direct discovery discoverer operation when the UE is not served by NG-RAN, and:</w:t>
      </w:r>
    </w:p>
    <w:p w14:paraId="16415FEB" w14:textId="77777777" w:rsidR="00152F07" w:rsidRDefault="00152F07" w:rsidP="00152F07">
      <w:pPr>
        <w:pStyle w:val="B4"/>
      </w:pPr>
      <w:r>
        <w:t>A)</w:t>
      </w:r>
      <w:r>
        <w:tab/>
        <w:t>configured with the radio parameters to be used for 5G ProSe direct discovery use</w:t>
      </w:r>
      <w:r>
        <w:rPr>
          <w:lang w:eastAsia="ko-KR"/>
        </w:rPr>
        <w:t xml:space="preserve"> </w:t>
      </w:r>
      <w:r>
        <w:t>when not served by NG-RAN; or</w:t>
      </w:r>
    </w:p>
    <w:p w14:paraId="65097C75" w14:textId="77777777" w:rsidR="00152F07" w:rsidRDefault="00152F07" w:rsidP="00152F07">
      <w:pPr>
        <w:pStyle w:val="B4"/>
      </w:pPr>
      <w:r>
        <w:t>B)</w:t>
      </w:r>
      <w:r>
        <w:tab/>
        <w:t>the lower layers indicate that the UE does not need to request resources for 5G ProSe direct discovery procedure; and</w:t>
      </w:r>
    </w:p>
    <w:p w14:paraId="37F88D4A" w14:textId="77777777" w:rsidR="00152F07" w:rsidRDefault="00152F07" w:rsidP="00152F07">
      <w:pPr>
        <w:pStyle w:val="NO"/>
        <w:rPr>
          <w:lang w:val="en-US"/>
        </w:rPr>
      </w:pPr>
      <w:r>
        <w:rPr>
          <w:noProof/>
        </w:rPr>
        <w:t>NOTE 1:</w:t>
      </w:r>
      <w:r>
        <w:rPr>
          <w:noProof/>
        </w:rPr>
        <w:tab/>
      </w:r>
      <w:r>
        <w:rPr>
          <w:lang w:eastAsia="ko-KR"/>
        </w:rPr>
        <w:t xml:space="preserve">When the lower layers indicate that the UE does not need to request resources for 5G ProSe direct discovery procedure, the serving cell broadcasts a common radio resources pool for 5G ProSe discovery transmission and the UE can use this common radio resources pool while in limited service state. </w:t>
      </w:r>
    </w:p>
    <w:p w14:paraId="5551223A" w14:textId="77777777" w:rsidR="00152F07" w:rsidRDefault="00152F07" w:rsidP="00152F07">
      <w:pPr>
        <w:pStyle w:val="B1"/>
      </w:pPr>
      <w:r>
        <w:t>b)</w:t>
      </w:r>
      <w:r>
        <w:tab/>
        <w:t xml:space="preserve">the UE is configured with the application layer group ID parameter identifying the discovery group to be solicited and with the User info ID for the </w:t>
      </w:r>
      <w:r>
        <w:rPr>
          <w:lang w:eastAsia="ko-KR"/>
        </w:rPr>
        <w:t>group member discovery</w:t>
      </w:r>
      <w:r>
        <w:t xml:space="preserve"> parameter;</w:t>
      </w:r>
    </w:p>
    <w:p w14:paraId="249AFCD0" w14:textId="77777777" w:rsidR="00152F07" w:rsidRDefault="00152F07" w:rsidP="00152F07">
      <w:r>
        <w:t>otherwise, the UE is not authorised to perform the discoverer UE procedure for group member discovery.</w:t>
      </w:r>
    </w:p>
    <w:p w14:paraId="68E1870F" w14:textId="77777777" w:rsidR="00152F07" w:rsidRDefault="00152F07" w:rsidP="00152F07">
      <w:r>
        <w:t>Figure 6.2.15.2.2.2.1 illustrates the interaction of the UEs in the discoverer UE procedure for group member discovery.</w:t>
      </w:r>
    </w:p>
    <w:p w14:paraId="2F073FF0" w14:textId="77777777" w:rsidR="00152F07" w:rsidRDefault="00152F07" w:rsidP="00152F07">
      <w:pPr>
        <w:pStyle w:val="TH"/>
      </w:pPr>
      <w:r>
        <w:object w:dxaOrig="6465" w:dyaOrig="2205" w14:anchorId="327AFCFE">
          <v:shape id="_x0000_i1029" type="#_x0000_t75" style="width:323.4pt;height:111pt" o:ole="">
            <v:imagedata r:id="rId22" o:title=""/>
          </v:shape>
          <o:OLEObject Type="Embed" ProgID="Visio.Drawing.15" ShapeID="_x0000_i1029" DrawAspect="Content" ObjectID="_1710068371" r:id="rId23"/>
        </w:object>
      </w:r>
    </w:p>
    <w:p w14:paraId="442CACD5" w14:textId="77777777" w:rsidR="00152F07" w:rsidRDefault="00152F07" w:rsidP="00152F07">
      <w:pPr>
        <w:pStyle w:val="TF"/>
      </w:pPr>
      <w:r>
        <w:t>Figure 6.2.15.2.2.2.1: Discoverer UE procedure for group member discovery</w:t>
      </w:r>
    </w:p>
    <w:p w14:paraId="00EF4EA2" w14:textId="77777777" w:rsidR="00152F07" w:rsidRDefault="00152F07" w:rsidP="00152F07">
      <w:r>
        <w:lastRenderedPageBreak/>
        <w:t>When the UE is triggered by an upper layer application to solicit proximity of other UEs in a discovery group, and if the UE is authorised to perform the discoverer UE procedure for group member discovery, then the UE:</w:t>
      </w:r>
    </w:p>
    <w:p w14:paraId="77A85BDD" w14:textId="77777777" w:rsidR="00152F07" w:rsidRDefault="00152F07" w:rsidP="00152F07">
      <w:pPr>
        <w:pStyle w:val="B1"/>
        <w:rPr>
          <w:lang w:eastAsia="ko-KR"/>
        </w:rPr>
      </w:pPr>
      <w:r>
        <w:t>a)</w:t>
      </w:r>
      <w:r>
        <w:tab/>
        <w:t xml:space="preserve">if the UE is served by NG-RAN, and </w:t>
      </w:r>
      <w:r>
        <w:rPr>
          <w:lang w:eastAsia="ko-KR"/>
        </w:rPr>
        <w:t>the UE in 5GMM-IDLE mode needs to request resources for sending PROSE PC5 DISCOVERY messages</w:t>
      </w:r>
      <w:r>
        <w:t xml:space="preserve"> </w:t>
      </w:r>
      <w:r>
        <w:rPr>
          <w:lang w:eastAsia="ko-KR"/>
        </w:rPr>
        <w:t xml:space="preserve">as specified in </w:t>
      </w:r>
      <w:r>
        <w:t>3GPP TS 38.331 [13]</w:t>
      </w:r>
      <w:r>
        <w:rPr>
          <w:lang w:eastAsia="ko-KR"/>
        </w:rPr>
        <w:t xml:space="preserve">, shall perform </w:t>
      </w:r>
      <w:r>
        <w:t xml:space="preserve">a </w:t>
      </w:r>
      <w:r>
        <w:rPr>
          <w:lang w:eastAsia="ko-KR"/>
        </w:rPr>
        <w:t>s</w:t>
      </w:r>
      <w:r>
        <w:t xml:space="preserve">ervice </w:t>
      </w:r>
      <w:r>
        <w:rPr>
          <w:lang w:eastAsia="ko-KR"/>
        </w:rPr>
        <w:t>r</w:t>
      </w:r>
      <w:r>
        <w:t>equest procedure</w:t>
      </w:r>
      <w:r>
        <w:rPr>
          <w:lang w:eastAsia="ko-KR"/>
        </w:rPr>
        <w:t xml:space="preserve"> as specified in </w:t>
      </w:r>
      <w:r>
        <w:t>3GPP TS </w:t>
      </w:r>
      <w:r>
        <w:rPr>
          <w:lang w:eastAsia="ko-KR"/>
        </w:rPr>
        <w:t>24</w:t>
      </w:r>
      <w:r>
        <w:t>.5</w:t>
      </w:r>
      <w:r>
        <w:rPr>
          <w:lang w:eastAsia="ko-KR"/>
        </w:rPr>
        <w:t>0</w:t>
      </w:r>
      <w:r>
        <w:t>1 [11]</w:t>
      </w:r>
      <w:r>
        <w:rPr>
          <w:lang w:eastAsia="ko-KR"/>
        </w:rPr>
        <w:t>;</w:t>
      </w:r>
    </w:p>
    <w:p w14:paraId="10D92447" w14:textId="77777777" w:rsidR="00152F07" w:rsidRDefault="00152F07" w:rsidP="00152F07">
      <w:pPr>
        <w:pStyle w:val="B1"/>
        <w:rPr>
          <w:lang w:eastAsia="zh-CN"/>
        </w:rPr>
      </w:pPr>
      <w:r>
        <w:rPr>
          <w:lang w:eastAsia="zh-CN"/>
        </w:rPr>
        <w:t>b)</w:t>
      </w:r>
      <w:r>
        <w:rPr>
          <w:lang w:eastAsia="zh-CN"/>
        </w:rPr>
        <w:tab/>
        <w:t>shall obtain a valid UTC time for the discovery transmission from the lower layers and generate the UTC-based counter corresponding to this UTC time;</w:t>
      </w:r>
    </w:p>
    <w:p w14:paraId="75516186" w14:textId="77777777" w:rsidR="00152F07" w:rsidRDefault="00152F07" w:rsidP="00152F07">
      <w:pPr>
        <w:pStyle w:val="B1"/>
      </w:pPr>
      <w:r>
        <w:t>c)</w:t>
      </w:r>
      <w:r>
        <w:tab/>
        <w:t>shall generate a PROSE PC5 DISCOVERY message for group member discovery solicitation. In the PROSE PC5 DISCOVERY message for group member discovery solicitation, the UE:</w:t>
      </w:r>
    </w:p>
    <w:p w14:paraId="4E17588D" w14:textId="77777777" w:rsidR="00152F07" w:rsidRDefault="00152F07" w:rsidP="00152F07">
      <w:pPr>
        <w:pStyle w:val="B2"/>
      </w:pPr>
      <w:r>
        <w:t>1)</w:t>
      </w:r>
      <w:r>
        <w:tab/>
        <w:t xml:space="preserve">shall set the discoverer info parameter to the user info ID for the </w:t>
      </w:r>
      <w:r>
        <w:rPr>
          <w:lang w:eastAsia="ko-KR"/>
        </w:rPr>
        <w:t>group member discovery</w:t>
      </w:r>
      <w:r>
        <w:t xml:space="preserve"> parameter;</w:t>
      </w:r>
    </w:p>
    <w:p w14:paraId="70ACF143" w14:textId="77777777" w:rsidR="00152F07" w:rsidRDefault="00152F07" w:rsidP="00152F07">
      <w:pPr>
        <w:pStyle w:val="B2"/>
      </w:pPr>
      <w:r>
        <w:t>2)</w:t>
      </w:r>
      <w:r>
        <w:tab/>
        <w:t>shall set the application layer group ID</w:t>
      </w:r>
      <w:r>
        <w:rPr>
          <w:lang w:eastAsia="ko-KR"/>
        </w:rPr>
        <w:t xml:space="preserve"> </w:t>
      </w:r>
      <w:r>
        <w:t>parameter to the application layer group ID</w:t>
      </w:r>
      <w:r>
        <w:rPr>
          <w:lang w:eastAsia="ko-KR"/>
        </w:rPr>
        <w:t xml:space="preserve"> </w:t>
      </w:r>
      <w:r>
        <w:t>parameter identifying the discovery group to be solicited;</w:t>
      </w:r>
    </w:p>
    <w:p w14:paraId="35B08197" w14:textId="77777777" w:rsidR="00152F07" w:rsidRDefault="00152F07" w:rsidP="00152F07">
      <w:pPr>
        <w:pStyle w:val="B2"/>
      </w:pPr>
      <w:r>
        <w:t>3)</w:t>
      </w:r>
      <w:r>
        <w:tab/>
        <w:t>shall set the target user info</w:t>
      </w:r>
      <w:r>
        <w:rPr>
          <w:lang w:eastAsia="ko-KR"/>
        </w:rPr>
        <w:t xml:space="preserve"> </w:t>
      </w:r>
      <w:r>
        <w:t>parameter to the target info, if the target information is provided by the upper layers to identify a specific group member of the application layer group identified by the configured application layer group ID;</w:t>
      </w:r>
    </w:p>
    <w:p w14:paraId="4F68470F" w14:textId="77777777" w:rsidR="00152F07" w:rsidRDefault="00152F07" w:rsidP="00152F07">
      <w:pPr>
        <w:pStyle w:val="NO"/>
      </w:pPr>
      <w:r w:rsidRPr="00E44724">
        <w:t>NOTE 2:</w:t>
      </w:r>
      <w:r w:rsidRPr="00E44724">
        <w:tab/>
        <w:t>If the PROSE PC5 DISCOVERY message for group member discovery solicitation does not indicate any specific target UE (i.e., target user info is not included in the PROSE PC5 DISCOVERY message), the PROSE PC5 DISCOVERY message for group member discovery solicitation is only used to discover the targeted group members that are identified by the configured application layer group ID.</w:t>
      </w:r>
    </w:p>
    <w:p w14:paraId="6E7AF60B" w14:textId="77777777" w:rsidR="00152F07" w:rsidRDefault="00152F07" w:rsidP="00152F07">
      <w:pPr>
        <w:pStyle w:val="B2"/>
      </w:pPr>
      <w:r>
        <w:rPr>
          <w:rFonts w:hint="eastAsia"/>
          <w:lang w:eastAsia="zh-CN"/>
        </w:rPr>
        <w:t>4</w:t>
      </w:r>
      <w:r>
        <w:t>)</w:t>
      </w:r>
      <w:r>
        <w:tab/>
        <w:t>shall include the MIC filed computed</w:t>
      </w:r>
      <w:r w:rsidRPr="00E97A2B">
        <w:t xml:space="preserve"> as described in 3GPP</w:t>
      </w:r>
      <w:r>
        <w:t> </w:t>
      </w:r>
      <w:r w:rsidRPr="00E97A2B">
        <w:t>TS</w:t>
      </w:r>
      <w:r>
        <w:t> </w:t>
      </w:r>
      <w:r w:rsidRPr="00E97A2B">
        <w:t>33.</w:t>
      </w:r>
      <w:r>
        <w:t>5</w:t>
      </w:r>
      <w:r w:rsidRPr="00E97A2B">
        <w:t>03</w:t>
      </w:r>
      <w:r>
        <w:t> </w:t>
      </w:r>
      <w:r w:rsidRPr="00E97A2B">
        <w:t>[</w:t>
      </w:r>
      <w:r>
        <w:t>34</w:t>
      </w:r>
      <w:r w:rsidRPr="00E97A2B">
        <w:t>]</w:t>
      </w:r>
      <w:r>
        <w:t xml:space="preserve"> by using</w:t>
      </w:r>
      <w:r w:rsidRPr="00E97A2B">
        <w:t xml:space="preserve"> the UTC-based counter and the </w:t>
      </w:r>
      <w:r>
        <w:rPr>
          <w:rFonts w:hint="eastAsia"/>
          <w:lang w:eastAsia="zh-CN"/>
        </w:rPr>
        <w:t xml:space="preserve">DUIK </w:t>
      </w:r>
      <w:r w:rsidRPr="00E97A2B">
        <w:t>contained in the &lt;</w:t>
      </w:r>
      <w:r>
        <w:t>restricted-discoverer-response</w:t>
      </w:r>
      <w:r w:rsidRPr="00E97A2B">
        <w:t>&gt; element of the DISCOVERY_RESPONSE message</w:t>
      </w:r>
      <w:r>
        <w:rPr>
          <w:lang w:val="en-US" w:eastAsia="zh-CN"/>
        </w:rPr>
        <w:t>;</w:t>
      </w:r>
    </w:p>
    <w:p w14:paraId="7E3DFDE7" w14:textId="3CDB3DB3" w:rsidR="00152F07" w:rsidRDefault="00152F07" w:rsidP="00152F07">
      <w:pPr>
        <w:pStyle w:val="B2"/>
        <w:rPr>
          <w:lang w:eastAsia="zh-CN"/>
        </w:rPr>
      </w:pPr>
      <w:r>
        <w:rPr>
          <w:lang w:eastAsia="zh-CN"/>
        </w:rPr>
        <w:t>5)</w:t>
      </w:r>
      <w:r>
        <w:rPr>
          <w:lang w:eastAsia="zh-CN"/>
        </w:rPr>
        <w:tab/>
        <w:t xml:space="preserve">shall set the </w:t>
      </w:r>
      <w:del w:id="31" w:author="CATT-dxy" w:date="2022-03-24T16:04:00Z">
        <w:r w:rsidDel="00BC6EA5">
          <w:rPr>
            <w:rFonts w:hint="eastAsia"/>
            <w:lang w:eastAsia="zh-CN"/>
          </w:rPr>
          <w:delText>4</w:delText>
        </w:r>
        <w:r w:rsidDel="00BC6EA5">
          <w:rPr>
            <w:lang w:eastAsia="zh-CN"/>
          </w:rPr>
          <w:delText xml:space="preserve"> least significant bits of </w:delText>
        </w:r>
      </w:del>
      <w:r>
        <w:rPr>
          <w:lang w:eastAsia="zh-CN"/>
        </w:rPr>
        <w:t>UTC-based counter LSB parameter to the 4 least significant bits of the UTC-based counter; and</w:t>
      </w:r>
    </w:p>
    <w:p w14:paraId="2B427524" w14:textId="77777777" w:rsidR="00152F07" w:rsidRPr="00E744A6" w:rsidRDefault="00152F07" w:rsidP="00152F07">
      <w:pPr>
        <w:pStyle w:val="B2"/>
        <w:rPr>
          <w:lang w:eastAsia="zh-CN"/>
        </w:rPr>
      </w:pPr>
      <w:r>
        <w:rPr>
          <w:lang w:eastAsia="zh-CN"/>
        </w:rPr>
        <w:t>6)</w:t>
      </w:r>
      <w:r>
        <w:rPr>
          <w:lang w:eastAsia="zh-CN"/>
        </w:rPr>
        <w:tab/>
        <w:t>shall set the</w:t>
      </w:r>
      <w:r>
        <w:t xml:space="preserve"> ProSe direct discovery PC5 message type parameter </w:t>
      </w:r>
      <w:r>
        <w:rPr>
          <w:lang w:eastAsia="zh-CN"/>
        </w:rPr>
        <w:t>as</w:t>
      </w:r>
      <w:r>
        <w:t xml:space="preserve"> specified in table 10.2.1.6</w:t>
      </w:r>
      <w:r>
        <w:rPr>
          <w:lang w:val="en-US"/>
        </w:rPr>
        <w:t>;</w:t>
      </w:r>
    </w:p>
    <w:p w14:paraId="2F94A10C" w14:textId="77777777" w:rsidR="00152F07" w:rsidRDefault="00152F07" w:rsidP="00152F07">
      <w:pPr>
        <w:pStyle w:val="B1"/>
        <w:rPr>
          <w:lang w:eastAsia="zh-CN"/>
        </w:rPr>
      </w:pPr>
      <w:r>
        <w:rPr>
          <w:lang w:eastAsia="zh-CN"/>
        </w:rPr>
        <w:t>d)</w:t>
      </w:r>
      <w:r>
        <w:rPr>
          <w:lang w:eastAsia="zh-CN"/>
        </w:rPr>
        <w:tab/>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 TS 33.303 [36];</w:t>
      </w:r>
    </w:p>
    <w:p w14:paraId="73F32153" w14:textId="77777777" w:rsidR="00152F07" w:rsidRDefault="00152F07" w:rsidP="00152F07">
      <w:pPr>
        <w:pStyle w:val="B1"/>
        <w:rPr>
          <w:lang w:eastAsia="zh-CN"/>
        </w:rPr>
      </w:pPr>
      <w:r>
        <w:rPr>
          <w:lang w:eastAsia="zh-CN"/>
        </w:rPr>
        <w:t>e)</w:t>
      </w:r>
      <w:r>
        <w:rPr>
          <w:lang w:eastAsia="zh-CN"/>
        </w:rPr>
        <w:tab/>
        <w:t xml:space="preserve">shall apply one of the following to determine the </w:t>
      </w:r>
      <w:r>
        <w:t>destination layer-2 ID</w:t>
      </w:r>
      <w:r>
        <w:rPr>
          <w:lang w:eastAsia="zh-CN"/>
        </w:rPr>
        <w:t>:</w:t>
      </w:r>
    </w:p>
    <w:p w14:paraId="5152506E" w14:textId="77777777" w:rsidR="00152F07" w:rsidRDefault="00152F07" w:rsidP="00152F07">
      <w:pPr>
        <w:pStyle w:val="B2"/>
        <w:rPr>
          <w:lang w:eastAsia="zh-CN"/>
        </w:rPr>
      </w:pPr>
      <w:r>
        <w:t>1)</w:t>
      </w:r>
      <w:r>
        <w:tab/>
        <w:t>if the application layer group ID has a configured layer-2 group ID</w:t>
      </w:r>
      <w:r>
        <w:rPr>
          <w:lang w:eastAsia="zh-CN"/>
        </w:rPr>
        <w:t xml:space="preserve"> as specified in clause</w:t>
      </w:r>
      <w:r>
        <w:t> </w:t>
      </w:r>
      <w:r>
        <w:rPr>
          <w:lang w:eastAsia="zh-CN"/>
        </w:rPr>
        <w:t>5.2.3</w:t>
      </w:r>
      <w:r>
        <w:t xml:space="preserve">, </w:t>
      </w:r>
      <w:r>
        <w:rPr>
          <w:lang w:eastAsia="zh-CN"/>
        </w:rPr>
        <w:t>set the destination layer-2 ID to the layer-2 group ID; or</w:t>
      </w:r>
    </w:p>
    <w:p w14:paraId="5DE47FB9" w14:textId="77777777" w:rsidR="00152F07" w:rsidRDefault="00152F07" w:rsidP="00152F07">
      <w:pPr>
        <w:pStyle w:val="B2"/>
      </w:pPr>
      <w:r>
        <w:rPr>
          <w:lang w:eastAsia="zh-CN"/>
        </w:rPr>
        <w:t>2)</w:t>
      </w:r>
      <w:r>
        <w:rPr>
          <w:lang w:eastAsia="zh-CN"/>
        </w:rPr>
        <w:tab/>
      </w:r>
      <w:r>
        <w:t>otherwise, convert the application layer group ID into a destination layer-2 ID as following:</w:t>
      </w:r>
    </w:p>
    <w:p w14:paraId="2204CE66" w14:textId="77777777" w:rsidR="00152F07" w:rsidRDefault="00152F07" w:rsidP="00152F07">
      <w:pPr>
        <w:pStyle w:val="B3"/>
      </w:pPr>
      <w:r>
        <w:t>i)</w:t>
      </w:r>
      <w:r>
        <w:tab/>
        <w:t xml:space="preserve">to </w:t>
      </w:r>
      <w:r>
        <w:rPr>
          <w:noProof/>
          <w:lang w:val="en-US" w:eastAsia="zh-CN"/>
        </w:rPr>
        <w:t xml:space="preserve">use the group identifier as the input to the SHA-256 hashing algorithm as specified in </w:t>
      </w:r>
      <w:r>
        <w:t>ISO/IEC 10118-3:2018</w:t>
      </w:r>
      <w:r>
        <w:rPr>
          <w:noProof/>
          <w:lang w:val="en-US" w:eastAsia="zh-CN"/>
        </w:rPr>
        <w:t> [28]</w:t>
      </w:r>
      <w:r>
        <w:t>; and</w:t>
      </w:r>
    </w:p>
    <w:p w14:paraId="2D6EF200" w14:textId="77777777" w:rsidR="00152F07" w:rsidRDefault="00152F07" w:rsidP="00152F07">
      <w:pPr>
        <w:pStyle w:val="B3"/>
        <w:rPr>
          <w:noProof/>
          <w:lang w:val="en-US" w:eastAsia="zh-CN"/>
        </w:rPr>
      </w:pPr>
      <w:r>
        <w:t>ii)</w:t>
      </w:r>
      <w:r>
        <w:tab/>
        <w:t xml:space="preserve">to </w:t>
      </w:r>
      <w:r>
        <w:rPr>
          <w:noProof/>
          <w:lang w:val="en-US" w:eastAsia="zh-CN"/>
        </w:rPr>
        <w:t>use the 24 least significant bits of the 256 bits of the output as destination layer-2 ID;</w:t>
      </w:r>
    </w:p>
    <w:p w14:paraId="1446C6C4" w14:textId="77777777" w:rsidR="00152F07" w:rsidRDefault="00152F07" w:rsidP="00152F07">
      <w:pPr>
        <w:pStyle w:val="NO"/>
      </w:pPr>
      <w:r>
        <w:t>NOTE 3:</w:t>
      </w:r>
      <w:r>
        <w:tab/>
        <w:t>SHA-256 hashing algorithm is implemented in the ME.</w:t>
      </w:r>
    </w:p>
    <w:p w14:paraId="7A43FBBB" w14:textId="77777777" w:rsidR="00152F07" w:rsidRDefault="00152F07" w:rsidP="00152F07">
      <w:pPr>
        <w:pStyle w:val="B1"/>
        <w:rPr>
          <w:lang w:eastAsia="zh-CN"/>
        </w:rPr>
      </w:pPr>
      <w:r>
        <w:rPr>
          <w:lang w:eastAsia="zh-CN"/>
        </w:rPr>
        <w:t>f)</w:t>
      </w:r>
      <w:r>
        <w:rPr>
          <w:lang w:eastAsia="zh-CN"/>
        </w:rPr>
        <w:tab/>
        <w:t xml:space="preserve">shall self-assign a source layer-2 ID for sending the group member discovery </w:t>
      </w:r>
      <w:r>
        <w:t xml:space="preserve">solicitation </w:t>
      </w:r>
      <w:r>
        <w:rPr>
          <w:lang w:eastAsia="zh-CN"/>
        </w:rPr>
        <w:t>message; and</w:t>
      </w:r>
    </w:p>
    <w:p w14:paraId="1D1D2D6C" w14:textId="77777777" w:rsidR="00152F07" w:rsidRDefault="00152F07" w:rsidP="00152F07">
      <w:pPr>
        <w:pStyle w:val="B1"/>
      </w:pPr>
      <w:r>
        <w:t>g)</w:t>
      </w:r>
      <w:r>
        <w:tab/>
        <w:t>shall pass the resulting PROSE PC5 DISCOVERY message for group member discovery solicitation</w:t>
      </w:r>
      <w:r w:rsidRPr="00F254F9">
        <w:t xml:space="preserve"> </w:t>
      </w:r>
      <w:r w:rsidRPr="00A428D2">
        <w:t xml:space="preserve">along with the </w:t>
      </w:r>
      <w:r>
        <w:t>s</w:t>
      </w:r>
      <w:r w:rsidRPr="00A428D2">
        <w:t xml:space="preserve">ource </w:t>
      </w:r>
      <w:r>
        <w:t>l</w:t>
      </w:r>
      <w:r w:rsidRPr="00A428D2">
        <w:t xml:space="preserve">ayer-2 ID and </w:t>
      </w:r>
      <w:r>
        <w:t>d</w:t>
      </w:r>
      <w:r w:rsidRPr="00A428D2">
        <w:t xml:space="preserve">estination </w:t>
      </w:r>
      <w:r>
        <w:t>l</w:t>
      </w:r>
      <w:r w:rsidRPr="00A428D2">
        <w:t>ayer-2 ID</w:t>
      </w:r>
      <w:r>
        <w:t xml:space="preserve"> to the lower layers for transmission over the PC5 interface.</w:t>
      </w:r>
    </w:p>
    <w:p w14:paraId="03643EB6" w14:textId="77777777" w:rsidR="00152F07" w:rsidRDefault="00152F07" w:rsidP="00152F07">
      <w:r>
        <w:t xml:space="preserve">The UE shall ensure that it keeps on passing the same PROSE PC5 DISCOVERY message to the lower layers for transmission with an indication that the message until the UE is triggered by an upper layer application to stop soliciting proximity of other UEs in a discovery group, or until the UE stops being authorised to perform the discoverer UE procedure for group member discovery. </w:t>
      </w:r>
    </w:p>
    <w:p w14:paraId="37C6819E" w14:textId="77777777" w:rsidR="00152F07" w:rsidRDefault="00152F07" w:rsidP="00152F07">
      <w:r>
        <w:lastRenderedPageBreak/>
        <w:t>Upon reception of a PROSE PC5 DISCOVERY message for group member discovery response, for the target application layer group ID of the discovery group to be discovered, the UE shall use the associated DUSK, if configured</w:t>
      </w:r>
      <w:r w:rsidRPr="00CE79C0">
        <w:rPr>
          <w:rFonts w:hint="eastAsia"/>
          <w:lang w:eastAsia="zh-CN"/>
        </w:rPr>
        <w:t xml:space="preserve"> </w:t>
      </w:r>
      <w:r>
        <w:rPr>
          <w:rFonts w:hint="eastAsia"/>
          <w:lang w:eastAsia="zh-CN"/>
        </w:rPr>
        <w:t>or calculated using the PSDK</w:t>
      </w:r>
      <w:r>
        <w:t>, and the UTC-based counter obtained during the monitoring operation to unscramble the PROSE PC5 DISCOVERY message as described in 3GPP TS 33.303 [36]. Then, if a DUCK is configured</w:t>
      </w:r>
      <w:r w:rsidRPr="00CE79C0">
        <w:rPr>
          <w:rFonts w:hint="eastAsia"/>
          <w:lang w:eastAsia="zh-CN"/>
        </w:rPr>
        <w:t xml:space="preserve"> </w:t>
      </w:r>
      <w:r>
        <w:rPr>
          <w:rFonts w:hint="eastAsia"/>
          <w:lang w:eastAsia="zh-CN"/>
        </w:rPr>
        <w:t>or calculated using the PSDK</w:t>
      </w:r>
      <w:r>
        <w:t>, the UE shall use the DUCK and the UTC-based counter to decrypt the configured message-specific confidentiality-protected portion, as described in 3GPP TS 33.303 [36]. Finally, if a DUIK is configured</w:t>
      </w:r>
      <w:r w:rsidRPr="00CE79C0">
        <w:rPr>
          <w:rFonts w:hint="eastAsia"/>
          <w:lang w:eastAsia="zh-CN"/>
        </w:rPr>
        <w:t xml:space="preserve"> </w:t>
      </w:r>
      <w:r>
        <w:rPr>
          <w:rFonts w:hint="eastAsia"/>
          <w:lang w:eastAsia="zh-CN"/>
        </w:rPr>
        <w:t>or calculated using the PSDK</w:t>
      </w:r>
      <w:r>
        <w:t>, the UE shall use the DUIK and UTC-based counter to verify the MIC field in the unscrambled PROSE PC5 DISCOVERY message for group member discovery response.</w:t>
      </w:r>
    </w:p>
    <w:p w14:paraId="55675866" w14:textId="77777777" w:rsidR="00152F07" w:rsidRDefault="00152F07" w:rsidP="00152F07">
      <w:r>
        <w:t>Then if the application layer group ID parameter of the PROSE PC5 DISCOVERY message for group member discovery response is the same as the application layer group ID parameter of the PROSE PC5 DISCOVERY message for group member discovery solicitation, the UE shall consider that other UE in the discovery group the UE seeks to discover has been discovered.</w:t>
      </w:r>
    </w:p>
    <w:p w14:paraId="68740C01" w14:textId="77777777" w:rsidR="00152F07" w:rsidRPr="00152F07" w:rsidRDefault="00152F07" w:rsidP="00F15DE3">
      <w:pPr>
        <w:rPr>
          <w:lang w:eastAsia="zh-CN"/>
        </w:rPr>
      </w:pPr>
    </w:p>
    <w:p w14:paraId="22D42F2D" w14:textId="77777777" w:rsidR="00152F07" w:rsidRPr="006B5418" w:rsidRDefault="00152F07" w:rsidP="00152F0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FA73217" w14:textId="77777777" w:rsidR="00152F07" w:rsidRDefault="00152F07" w:rsidP="00152F07">
      <w:pPr>
        <w:pStyle w:val="6"/>
        <w:rPr>
          <w:lang w:eastAsia="zh-CN"/>
        </w:rPr>
      </w:pPr>
      <w:bookmarkStart w:id="32" w:name="_Toc97295978"/>
      <w:r>
        <w:rPr>
          <w:lang w:eastAsia="zh-CN"/>
        </w:rPr>
        <w:t>6.2.15.2.2.4</w:t>
      </w:r>
      <w:r>
        <w:rPr>
          <w:lang w:eastAsia="zh-CN"/>
        </w:rPr>
        <w:tab/>
        <w:t>Discoveree UE procedure for group member discovery initiation</w:t>
      </w:r>
      <w:bookmarkEnd w:id="32"/>
    </w:p>
    <w:p w14:paraId="7C39979C" w14:textId="77777777" w:rsidR="00152F07" w:rsidRDefault="00152F07" w:rsidP="00152F07">
      <w:r>
        <w:t>The UE is authorised to perform the discoveree UE procedure for group member discovery if:</w:t>
      </w:r>
    </w:p>
    <w:p w14:paraId="487A343B" w14:textId="77777777" w:rsidR="00152F07" w:rsidRDefault="00152F07" w:rsidP="00152F07">
      <w:pPr>
        <w:pStyle w:val="B1"/>
      </w:pPr>
      <w:r>
        <w:t>a)</w:t>
      </w:r>
      <w:r>
        <w:tab/>
        <w:t>the following is true:</w:t>
      </w:r>
    </w:p>
    <w:p w14:paraId="13329F51" w14:textId="77777777" w:rsidR="00152F07" w:rsidRDefault="00152F07" w:rsidP="00152F07">
      <w:pPr>
        <w:pStyle w:val="B2"/>
      </w:pPr>
      <w:r>
        <w:t>1)</w:t>
      </w:r>
      <w:r>
        <w:tab/>
        <w:t>the UE is not served by NG-RAN, is authorised to perform 5G ProSe direct discovery discoveree operation when the UE is not served by NG-RAN, and is configured with the radio parameters to be used for 5G ProSe direct discovery</w:t>
      </w:r>
      <w:r>
        <w:rPr>
          <w:lang w:eastAsia="ko-KR"/>
        </w:rPr>
        <w:t xml:space="preserve"> </w:t>
      </w:r>
      <w:r>
        <w:t>when not served by NG-RAN;</w:t>
      </w:r>
    </w:p>
    <w:p w14:paraId="18169EC6" w14:textId="77777777" w:rsidR="00152F07" w:rsidRDefault="00152F07" w:rsidP="00152F07">
      <w:pPr>
        <w:pStyle w:val="B2"/>
      </w:pPr>
      <w:r>
        <w:t>2)</w:t>
      </w:r>
      <w:r>
        <w:tab/>
        <w:t>the UE is served by NG-RAN, and is authorised to perform 5G ProSe direct discovery discoveree operation in the PLMN</w:t>
      </w:r>
      <w:r>
        <w:rPr>
          <w:lang w:eastAsia="ko-KR"/>
        </w:rPr>
        <w:t>(s)</w:t>
      </w:r>
      <w:r>
        <w:t xml:space="preserve"> </w:t>
      </w:r>
      <w:r>
        <w:rPr>
          <w:lang w:eastAsia="ko-KR"/>
        </w:rPr>
        <w:t>indicated by the serving cell</w:t>
      </w:r>
      <w:r>
        <w:t>; or</w:t>
      </w:r>
    </w:p>
    <w:p w14:paraId="36D5DC2F" w14:textId="77777777" w:rsidR="00152F07" w:rsidRDefault="00152F07" w:rsidP="00152F07">
      <w:pPr>
        <w:pStyle w:val="B2"/>
      </w:pPr>
      <w:r>
        <w:t>3)</w:t>
      </w:r>
      <w:r>
        <w:tab/>
        <w:t>the UE is:</w:t>
      </w:r>
    </w:p>
    <w:p w14:paraId="456CD123" w14:textId="77777777" w:rsidR="00152F07" w:rsidRDefault="00152F07" w:rsidP="00152F07">
      <w:pPr>
        <w:pStyle w:val="B3"/>
      </w:pPr>
      <w:r>
        <w:t>i)</w:t>
      </w:r>
      <w:r>
        <w:tab/>
        <w:t>in 5GMM-IDLE mode, in limited service state as specified in 3GPP TS 23.122 [14], and the reason for the UE being in limited service state is one of the following:</w:t>
      </w:r>
    </w:p>
    <w:p w14:paraId="7AA0124A" w14:textId="77777777" w:rsidR="00152F07" w:rsidRDefault="00152F07" w:rsidP="00152F07">
      <w:pPr>
        <w:pStyle w:val="B4"/>
      </w:pPr>
      <w:r>
        <w:t>A)</w:t>
      </w:r>
      <w:r>
        <w:tab/>
        <w:t>the UE is unable to find a suitable cell in the selected PLMN as specified in 3GPP TS 38.304 [15];</w:t>
      </w:r>
    </w:p>
    <w:p w14:paraId="69EA9445" w14:textId="77777777" w:rsidR="00152F07" w:rsidRDefault="00152F07" w:rsidP="00152F07">
      <w:pPr>
        <w:pStyle w:val="B4"/>
      </w:pPr>
      <w:r>
        <w:t>B)</w:t>
      </w:r>
      <w:r>
        <w:tab/>
        <w:t>the UE received a REGISTRATION REJECT message or a SERVICE REJECT message with the 5GMM cause #11 "PLMN not allowed" as specified in 3GPP TS 24.501 [11]; or</w:t>
      </w:r>
    </w:p>
    <w:p w14:paraId="674710C7" w14:textId="77777777" w:rsidR="00152F07" w:rsidRDefault="00152F07" w:rsidP="00152F07">
      <w:pPr>
        <w:pStyle w:val="B4"/>
      </w:pPr>
      <w:r>
        <w:t>C)</w:t>
      </w:r>
      <w:r>
        <w:tab/>
        <w:t>the UE received a REGISTRATION REJECT message or a SERVICE REJECT message with the 5GMM cause #7 "5GS services not allowed" as specified in 3GPP TS 24.501 [11]</w:t>
      </w:r>
      <w:r>
        <w:rPr>
          <w:lang w:eastAsia="ko-KR"/>
        </w:rPr>
        <w:t>; and</w:t>
      </w:r>
    </w:p>
    <w:p w14:paraId="2C5B89D8" w14:textId="77777777" w:rsidR="00152F07" w:rsidRDefault="00152F07" w:rsidP="00152F07">
      <w:pPr>
        <w:pStyle w:val="B3"/>
      </w:pPr>
      <w:r>
        <w:t>ii)</w:t>
      </w:r>
      <w:r>
        <w:tab/>
        <w:t>authorised to perform 5G ProSe direct discovery discoveree operation when the UE is not served by NG-RAN, and:</w:t>
      </w:r>
    </w:p>
    <w:p w14:paraId="4EC3FE5B" w14:textId="77777777" w:rsidR="00152F07" w:rsidRDefault="00152F07" w:rsidP="00152F07">
      <w:pPr>
        <w:pStyle w:val="B4"/>
      </w:pPr>
      <w:r>
        <w:t>A)</w:t>
      </w:r>
      <w:r>
        <w:tab/>
        <w:t>configured with the radio parameters to be used for 5G ProSe direct discovery</w:t>
      </w:r>
      <w:r>
        <w:rPr>
          <w:lang w:eastAsia="ko-KR"/>
        </w:rPr>
        <w:t xml:space="preserve"> </w:t>
      </w:r>
      <w:r>
        <w:t>when not served by NG-RAN; or</w:t>
      </w:r>
    </w:p>
    <w:p w14:paraId="5001CF8F" w14:textId="77777777" w:rsidR="00152F07" w:rsidRDefault="00152F07" w:rsidP="00152F07">
      <w:pPr>
        <w:pStyle w:val="B4"/>
      </w:pPr>
      <w:r>
        <w:t>B)</w:t>
      </w:r>
      <w:r>
        <w:tab/>
        <w:t>the lower layers indicate that the UE does not need to request resources for 5G ProSe direct discovery procedure; and</w:t>
      </w:r>
    </w:p>
    <w:p w14:paraId="70848D5E" w14:textId="77777777" w:rsidR="00152F07" w:rsidRDefault="00152F07" w:rsidP="00152F07">
      <w:pPr>
        <w:pStyle w:val="NO"/>
        <w:rPr>
          <w:lang w:val="en-US"/>
        </w:rPr>
      </w:pPr>
      <w:r>
        <w:rPr>
          <w:noProof/>
        </w:rPr>
        <w:t>NOTE:</w:t>
      </w:r>
      <w:r>
        <w:rPr>
          <w:noProof/>
        </w:rPr>
        <w:tab/>
      </w:r>
      <w:r>
        <w:rPr>
          <w:lang w:eastAsia="ko-KR"/>
        </w:rPr>
        <w:t xml:space="preserve">When the lower layers indicate that the UE does not need to request resources for 5G ProSe direct discovery procedure, the serving cell broadcasts a common radio resources pool for 5G ProSe discovery transmission and the UE can use this common radio resources pool while in limited service state. </w:t>
      </w:r>
    </w:p>
    <w:p w14:paraId="283048FC" w14:textId="77777777" w:rsidR="00152F07" w:rsidRDefault="00152F07" w:rsidP="00152F07">
      <w:pPr>
        <w:pStyle w:val="B1"/>
      </w:pPr>
      <w:r>
        <w:t>b)</w:t>
      </w:r>
      <w:r>
        <w:tab/>
        <w:t xml:space="preserve">the UE is configured with the application layer group ID parameter identifying the discovery group to be responded to and with the User info ID for the </w:t>
      </w:r>
      <w:r>
        <w:rPr>
          <w:lang w:eastAsia="ko-KR"/>
        </w:rPr>
        <w:t>group member discovery</w:t>
      </w:r>
      <w:r>
        <w:t xml:space="preserve"> parameter;</w:t>
      </w:r>
    </w:p>
    <w:p w14:paraId="5F6CAC5C" w14:textId="77777777" w:rsidR="00152F07" w:rsidRDefault="00152F07" w:rsidP="00152F07">
      <w:r>
        <w:t>otherwise, the UE is not authorised to perform the discoveree UE procedure for group member discovery.</w:t>
      </w:r>
    </w:p>
    <w:p w14:paraId="671D23D4" w14:textId="77777777" w:rsidR="00152F07" w:rsidRDefault="00152F07" w:rsidP="00152F07">
      <w:r>
        <w:t>Figure 6.2.15.2.2.4.1 illustrates the interaction of the UEs in the discoveree UE procedure for group member discovery.</w:t>
      </w:r>
    </w:p>
    <w:p w14:paraId="63F4771F" w14:textId="77777777" w:rsidR="00152F07" w:rsidRDefault="00152F07" w:rsidP="00152F07">
      <w:pPr>
        <w:pStyle w:val="TH"/>
      </w:pPr>
      <w:r>
        <w:object w:dxaOrig="6960" w:dyaOrig="2445" w14:anchorId="42130B59">
          <v:shape id="_x0000_i1030" type="#_x0000_t75" style="width:348pt;height:121.8pt" o:ole="">
            <v:imagedata r:id="rId24" o:title=""/>
          </v:shape>
          <o:OLEObject Type="Embed" ProgID="Visio.Drawing.15" ShapeID="_x0000_i1030" DrawAspect="Content" ObjectID="_1710068372" r:id="rId25"/>
        </w:object>
      </w:r>
    </w:p>
    <w:p w14:paraId="348ACAD0" w14:textId="77777777" w:rsidR="00152F07" w:rsidRDefault="00152F07" w:rsidP="00152F07">
      <w:pPr>
        <w:pStyle w:val="TF"/>
      </w:pPr>
      <w:r>
        <w:t>Figure 6.2.15.2.2.4.1: Discoveree UE procedure for group member discovery</w:t>
      </w:r>
    </w:p>
    <w:p w14:paraId="4B934C47" w14:textId="77777777" w:rsidR="00152F07" w:rsidRDefault="00152F07" w:rsidP="00152F07">
      <w:r>
        <w:t>When the UE is triggered by an upper layer application to start responding to solicitation on proximity of a UE in a discovery group, and if the UE is authorised to perform the discoveree UE procedure for group member discovery, then the UE:</w:t>
      </w:r>
    </w:p>
    <w:p w14:paraId="6CE21AE7" w14:textId="77777777" w:rsidR="00152F07" w:rsidRDefault="00152F07" w:rsidP="00152F07">
      <w:pPr>
        <w:pStyle w:val="B1"/>
      </w:pPr>
      <w:r>
        <w:t>a)</w:t>
      </w:r>
      <w:r>
        <w:tab/>
        <w:t xml:space="preserve">if the UE is served by NG-RAN, and </w:t>
      </w:r>
      <w:r>
        <w:rPr>
          <w:lang w:eastAsia="ko-KR"/>
        </w:rPr>
        <w:t>the UE in 5GMM-IDLE mode needs to request resources for sending PROSE PC5 DISCOVERY messages</w:t>
      </w:r>
      <w:r>
        <w:t xml:space="preserve"> </w:t>
      </w:r>
      <w:r>
        <w:rPr>
          <w:lang w:eastAsia="ko-KR"/>
        </w:rPr>
        <w:t xml:space="preserve">as specified in </w:t>
      </w:r>
      <w:r>
        <w:t>3GPP TS 38.331 [13]</w:t>
      </w:r>
      <w:r>
        <w:rPr>
          <w:lang w:eastAsia="ko-KR"/>
        </w:rPr>
        <w:t xml:space="preserve">, shall perform </w:t>
      </w:r>
      <w:r>
        <w:t xml:space="preserve">a </w:t>
      </w:r>
      <w:r>
        <w:rPr>
          <w:lang w:eastAsia="ko-KR"/>
        </w:rPr>
        <w:t>s</w:t>
      </w:r>
      <w:r>
        <w:t xml:space="preserve">ervice </w:t>
      </w:r>
      <w:r>
        <w:rPr>
          <w:lang w:eastAsia="ko-KR"/>
        </w:rPr>
        <w:t>r</w:t>
      </w:r>
      <w:r>
        <w:t>equest procedure</w:t>
      </w:r>
      <w:r>
        <w:rPr>
          <w:lang w:eastAsia="ko-KR"/>
        </w:rPr>
        <w:t xml:space="preserve"> as specified in </w:t>
      </w:r>
      <w:r>
        <w:t>3GPP TS </w:t>
      </w:r>
      <w:r>
        <w:rPr>
          <w:lang w:eastAsia="ko-KR"/>
        </w:rPr>
        <w:t>24</w:t>
      </w:r>
      <w:r>
        <w:t>.5</w:t>
      </w:r>
      <w:r>
        <w:rPr>
          <w:lang w:eastAsia="ko-KR"/>
        </w:rPr>
        <w:t>0</w:t>
      </w:r>
      <w:r>
        <w:t>1 [11]</w:t>
      </w:r>
      <w:r>
        <w:rPr>
          <w:lang w:eastAsia="ko-KR"/>
        </w:rPr>
        <w:t>; and</w:t>
      </w:r>
    </w:p>
    <w:p w14:paraId="392F0B53" w14:textId="77777777" w:rsidR="00152F07" w:rsidRDefault="00152F07" w:rsidP="00152F07">
      <w:pPr>
        <w:pStyle w:val="B1"/>
      </w:pPr>
      <w:r>
        <w:t>b)</w:t>
      </w:r>
      <w:r>
        <w:tab/>
        <w:t>shall instruct the lower layers to start monitoring for PROSE PC5 DISCOVERY messages.</w:t>
      </w:r>
    </w:p>
    <w:p w14:paraId="5CD24F49" w14:textId="77777777" w:rsidR="00152F07" w:rsidRDefault="00152F07" w:rsidP="00152F07">
      <w:r>
        <w:t>Upon reception of a PROSE PC5 DISCOVERY message for group member discovery solicitation, for the application layer group ID of the discovery group which the UE is configured to respond for, the UE shall use the associated DUSK, if configured</w:t>
      </w:r>
      <w:r w:rsidRPr="00CE79C0">
        <w:rPr>
          <w:rFonts w:hint="eastAsia"/>
          <w:lang w:eastAsia="zh-CN"/>
        </w:rPr>
        <w:t xml:space="preserve"> </w:t>
      </w:r>
      <w:r>
        <w:rPr>
          <w:rFonts w:hint="eastAsia"/>
          <w:lang w:eastAsia="zh-CN"/>
        </w:rPr>
        <w:t>or calculated using the PSDK</w:t>
      </w:r>
      <w:r>
        <w:t>, and the UTC-based counter obtained during the monitoring operation to unscramble the PROSE PC5 DISCOVERY message as described in 3GPP TS 33.303 [36]. Then, if a DUCK is configured</w:t>
      </w:r>
      <w:r w:rsidRPr="00CE79C0">
        <w:rPr>
          <w:rFonts w:hint="eastAsia"/>
          <w:lang w:eastAsia="zh-CN"/>
        </w:rPr>
        <w:t xml:space="preserve"> </w:t>
      </w:r>
      <w:r>
        <w:rPr>
          <w:rFonts w:hint="eastAsia"/>
          <w:lang w:eastAsia="zh-CN"/>
        </w:rPr>
        <w:t>or calculated using the PSDK</w:t>
      </w:r>
      <w:r>
        <w:t xml:space="preserve">, the UE shall use the DUCK and the UTC-based counter to </w:t>
      </w:r>
      <w:r>
        <w:rPr>
          <w:noProof/>
        </w:rPr>
        <w:t>decrypt the configured message-specific confidentiality protected portion</w:t>
      </w:r>
      <w:r>
        <w:t>, as described in 3GPP TS 33.303 [36]. Finally, if a DUIK is configured</w:t>
      </w:r>
      <w:r w:rsidRPr="00CE79C0">
        <w:rPr>
          <w:rFonts w:hint="eastAsia"/>
          <w:lang w:eastAsia="zh-CN"/>
        </w:rPr>
        <w:t xml:space="preserve"> </w:t>
      </w:r>
      <w:r>
        <w:rPr>
          <w:rFonts w:hint="eastAsia"/>
          <w:lang w:eastAsia="zh-CN"/>
        </w:rPr>
        <w:t>or calculated using the PSDK</w:t>
      </w:r>
      <w:r>
        <w:t>, the UE shall use the DUIK and UTC-based counter to verify the MIC field in the unscrambled PROSE PC5 DISCOVERY message for group member discovery solicitation.</w:t>
      </w:r>
    </w:p>
    <w:p w14:paraId="0B387F16" w14:textId="77777777" w:rsidR="00152F07" w:rsidRDefault="00152F07" w:rsidP="00152F07">
      <w:r>
        <w:t>Then, if:</w:t>
      </w:r>
    </w:p>
    <w:p w14:paraId="1170211F" w14:textId="77777777" w:rsidR="00152F07" w:rsidRDefault="00152F07" w:rsidP="00152F07">
      <w:pPr>
        <w:pStyle w:val="B1"/>
      </w:pPr>
      <w:r>
        <w:rPr>
          <w:lang w:eastAsia="zh-CN"/>
        </w:rPr>
        <w:t>a</w:t>
      </w:r>
      <w:r>
        <w:t>)</w:t>
      </w:r>
      <w:r>
        <w:tab/>
        <w:t>the application layer group ID parameter of the received PROSE PC5 DISCOVERY message is the same as the application layer group ID parameter for the discovery group; and</w:t>
      </w:r>
    </w:p>
    <w:p w14:paraId="15B36999" w14:textId="77777777" w:rsidR="00152F07" w:rsidRDefault="00152F07" w:rsidP="00152F07">
      <w:pPr>
        <w:pStyle w:val="B1"/>
      </w:pPr>
      <w:r>
        <w:t>b)</w:t>
      </w:r>
      <w:r>
        <w:tab/>
        <w:t>the target user info</w:t>
      </w:r>
      <w:r>
        <w:rPr>
          <w:lang w:eastAsia="ko-KR"/>
        </w:rPr>
        <w:t xml:space="preserve"> </w:t>
      </w:r>
      <w:r>
        <w:t>parameter is not included in the received PROSE PC5 DISCOVERY message or the target user info</w:t>
      </w:r>
      <w:r>
        <w:rPr>
          <w:lang w:eastAsia="ko-KR"/>
        </w:rPr>
        <w:t xml:space="preserve"> </w:t>
      </w:r>
      <w:r>
        <w:t>parameter in the received PROSE PC5 DISCOVERY message is the same as the target user info provided by the upper layers in the UE</w:t>
      </w:r>
      <w:r>
        <w:rPr>
          <w:lang w:eastAsia="ko-KR"/>
        </w:rPr>
        <w:t>;</w:t>
      </w:r>
    </w:p>
    <w:p w14:paraId="1EE6C310" w14:textId="77777777" w:rsidR="00152F07" w:rsidRDefault="00152F07" w:rsidP="00152F07">
      <w:pPr>
        <w:rPr>
          <w:iCs/>
        </w:rPr>
      </w:pPr>
      <w:r>
        <w:rPr>
          <w:iCs/>
        </w:rPr>
        <w:t>the UE:</w:t>
      </w:r>
    </w:p>
    <w:p w14:paraId="15D6044C" w14:textId="77777777" w:rsidR="00152F07" w:rsidRDefault="00152F07" w:rsidP="00152F07">
      <w:pPr>
        <w:pStyle w:val="B1"/>
        <w:rPr>
          <w:lang w:eastAsia="zh-CN"/>
        </w:rPr>
      </w:pPr>
      <w:r>
        <w:rPr>
          <w:lang w:eastAsia="zh-CN"/>
        </w:rPr>
        <w:t>a)</w:t>
      </w:r>
      <w:r>
        <w:rPr>
          <w:lang w:eastAsia="zh-CN"/>
        </w:rPr>
        <w:tab/>
        <w:t>shall obtain a valid UTC time for the discovery transmission from the lower layers and generate the UTC-based counter corresponding to this UTC time;</w:t>
      </w:r>
    </w:p>
    <w:p w14:paraId="4E6F9606" w14:textId="77777777" w:rsidR="00152F07" w:rsidRDefault="00152F07" w:rsidP="00152F07">
      <w:pPr>
        <w:pStyle w:val="B1"/>
      </w:pPr>
      <w:r>
        <w:rPr>
          <w:lang w:eastAsia="zh-CN"/>
        </w:rPr>
        <w:t>b</w:t>
      </w:r>
      <w:r>
        <w:t>)</w:t>
      </w:r>
      <w:r>
        <w:tab/>
        <w:t>shall generate a PROSE PC5 DISCOVERY message for group member discovery response. In the PROSE PC5 DISCOVERY message for group member discovery response, the UE:</w:t>
      </w:r>
    </w:p>
    <w:p w14:paraId="29DB49C9" w14:textId="77777777" w:rsidR="00152F07" w:rsidRDefault="00152F07" w:rsidP="00152F07">
      <w:pPr>
        <w:pStyle w:val="B2"/>
      </w:pPr>
      <w:r>
        <w:t>1)</w:t>
      </w:r>
      <w:r>
        <w:tab/>
        <w:t xml:space="preserve">shall set the discoveree info parameter to the user info ID for the </w:t>
      </w:r>
      <w:r>
        <w:rPr>
          <w:lang w:eastAsia="ko-KR"/>
        </w:rPr>
        <w:t>group member discovery</w:t>
      </w:r>
      <w:r>
        <w:t xml:space="preserve"> parameter;</w:t>
      </w:r>
    </w:p>
    <w:p w14:paraId="5CAA632F" w14:textId="77777777" w:rsidR="00152F07" w:rsidRDefault="00152F07" w:rsidP="00152F07">
      <w:pPr>
        <w:pStyle w:val="B2"/>
      </w:pPr>
      <w:r>
        <w:t>2)</w:t>
      </w:r>
      <w:r>
        <w:tab/>
        <w:t>shall set the application layer group ID</w:t>
      </w:r>
      <w:r>
        <w:rPr>
          <w:lang w:eastAsia="ko-KR"/>
        </w:rPr>
        <w:t xml:space="preserve"> </w:t>
      </w:r>
      <w:r>
        <w:t>parameter to the application layer group ID</w:t>
      </w:r>
      <w:r>
        <w:rPr>
          <w:lang w:eastAsia="ko-KR"/>
        </w:rPr>
        <w:t xml:space="preserve"> </w:t>
      </w:r>
      <w:r>
        <w:t>parameter of the PROSE PC5 DISCOVERY message for group member discovery solicitation;</w:t>
      </w:r>
    </w:p>
    <w:p w14:paraId="0FABE0A3" w14:textId="77777777" w:rsidR="00152F07" w:rsidRDefault="00152F07" w:rsidP="00152F07">
      <w:pPr>
        <w:pStyle w:val="B2"/>
      </w:pPr>
      <w:r>
        <w:rPr>
          <w:rFonts w:hint="eastAsia"/>
          <w:lang w:eastAsia="zh-CN"/>
        </w:rPr>
        <w:t>3</w:t>
      </w:r>
      <w:r>
        <w:t>)</w:t>
      </w:r>
      <w:r>
        <w:tab/>
        <w:t>shall include the MIC filed computed</w:t>
      </w:r>
      <w:r w:rsidRPr="00E97A2B">
        <w:t xml:space="preserve"> as described in 3GPP</w:t>
      </w:r>
      <w:r>
        <w:t> </w:t>
      </w:r>
      <w:r w:rsidRPr="00E97A2B">
        <w:t>TS</w:t>
      </w:r>
      <w:r>
        <w:t> </w:t>
      </w:r>
      <w:r w:rsidRPr="00E97A2B">
        <w:t>33.</w:t>
      </w:r>
      <w:r>
        <w:t>5</w:t>
      </w:r>
      <w:r w:rsidRPr="00E97A2B">
        <w:t>03</w:t>
      </w:r>
      <w:r>
        <w:t> </w:t>
      </w:r>
      <w:r w:rsidRPr="00E97A2B">
        <w:t>[</w:t>
      </w:r>
      <w:r>
        <w:t>34</w:t>
      </w:r>
      <w:r w:rsidRPr="00E97A2B">
        <w:t>]</w:t>
      </w:r>
      <w:r>
        <w:t xml:space="preserve"> by using</w:t>
      </w:r>
      <w:r w:rsidRPr="00E97A2B">
        <w:t xml:space="preserve"> the UTC-based counter and the </w:t>
      </w:r>
      <w:r>
        <w:rPr>
          <w:rFonts w:hint="eastAsia"/>
        </w:rPr>
        <w:t xml:space="preserve">DUIK </w:t>
      </w:r>
      <w:r w:rsidRPr="00E97A2B">
        <w:t>contained in the &lt;</w:t>
      </w:r>
      <w:r>
        <w:t>restricted-discoveree-response</w:t>
      </w:r>
      <w:r w:rsidRPr="00E97A2B">
        <w:t>&gt; element of the DISCOVERY_RESPONSE message</w:t>
      </w:r>
      <w:r>
        <w:t>;</w:t>
      </w:r>
    </w:p>
    <w:p w14:paraId="4FD58988" w14:textId="01B9096E" w:rsidR="00152F07" w:rsidRDefault="00152F07" w:rsidP="00152F07">
      <w:pPr>
        <w:pStyle w:val="B2"/>
      </w:pPr>
      <w:r>
        <w:t>4)</w:t>
      </w:r>
      <w:r>
        <w:tab/>
        <w:t xml:space="preserve">shall set the </w:t>
      </w:r>
      <w:del w:id="33" w:author="CATT-dxy" w:date="2022-03-24T16:04:00Z">
        <w:r w:rsidDel="00BC6EA5">
          <w:rPr>
            <w:rFonts w:hint="eastAsia"/>
            <w:lang w:eastAsia="zh-CN"/>
          </w:rPr>
          <w:delText>4</w:delText>
        </w:r>
        <w:r w:rsidDel="00BC6EA5">
          <w:delText xml:space="preserve"> least significant bits of </w:delText>
        </w:r>
      </w:del>
      <w:r>
        <w:t>UTC-based counter LSB parameter to the 4 least significant bits of the UTC-based counter;</w:t>
      </w:r>
    </w:p>
    <w:p w14:paraId="4E0A08B6" w14:textId="77777777" w:rsidR="00152F07" w:rsidRDefault="00152F07" w:rsidP="00152F07">
      <w:pPr>
        <w:pStyle w:val="B2"/>
        <w:rPr>
          <w:lang w:val="en-US"/>
        </w:rPr>
      </w:pPr>
      <w:r>
        <w:rPr>
          <w:lang w:eastAsia="zh-CN"/>
        </w:rPr>
        <w:t>5)</w:t>
      </w:r>
      <w:r>
        <w:rPr>
          <w:lang w:eastAsia="zh-CN"/>
        </w:rPr>
        <w:tab/>
        <w:t>shall set the</w:t>
      </w:r>
      <w:r>
        <w:t xml:space="preserve"> ProSe direct discovery PC5 message type parameter </w:t>
      </w:r>
      <w:r>
        <w:rPr>
          <w:lang w:eastAsia="zh-CN"/>
        </w:rPr>
        <w:t>as</w:t>
      </w:r>
      <w:r>
        <w:t xml:space="preserve"> specified in table 10.2.1.7</w:t>
      </w:r>
      <w:r>
        <w:rPr>
          <w:lang w:val="en-US"/>
        </w:rPr>
        <w:t>; and</w:t>
      </w:r>
    </w:p>
    <w:p w14:paraId="71FD13F1" w14:textId="77777777" w:rsidR="00152F07" w:rsidRDefault="00152F07" w:rsidP="00152F07">
      <w:pPr>
        <w:pStyle w:val="B2"/>
        <w:rPr>
          <w:lang w:eastAsia="zh-CN"/>
        </w:rPr>
      </w:pPr>
      <w:r>
        <w:rPr>
          <w:lang w:val="en-US" w:eastAsia="zh-CN"/>
        </w:rPr>
        <w:t>6</w:t>
      </w:r>
      <w:r>
        <w:rPr>
          <w:lang w:eastAsia="zh-CN"/>
        </w:rPr>
        <w:t>)</w:t>
      </w:r>
      <w:r>
        <w:rPr>
          <w:lang w:eastAsia="zh-CN"/>
        </w:rPr>
        <w:tab/>
      </w:r>
      <w:r w:rsidRPr="00AC04F3">
        <w:rPr>
          <w:lang w:eastAsia="zh-CN"/>
        </w:rPr>
        <w:t>may include the Metadata IE to provide the application layer discovery message</w:t>
      </w:r>
      <w:r>
        <w:rPr>
          <w:lang w:eastAsia="zh-CN"/>
        </w:rPr>
        <w:t>;</w:t>
      </w:r>
    </w:p>
    <w:p w14:paraId="14F2FEFD" w14:textId="77777777" w:rsidR="00152F07" w:rsidRDefault="00152F07" w:rsidP="00152F07">
      <w:pPr>
        <w:pStyle w:val="B1"/>
        <w:rPr>
          <w:lang w:eastAsia="zh-CN"/>
        </w:rPr>
      </w:pPr>
      <w:r>
        <w:rPr>
          <w:lang w:eastAsia="zh-CN"/>
        </w:rPr>
        <w:lastRenderedPageBreak/>
        <w:t>c)</w:t>
      </w:r>
      <w:r>
        <w:rPr>
          <w:lang w:eastAsia="zh-CN"/>
        </w:rPr>
        <w:tab/>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w:t>
      </w:r>
      <w:r>
        <w:t> </w:t>
      </w:r>
      <w:r>
        <w:rPr>
          <w:lang w:eastAsia="zh-CN"/>
        </w:rPr>
        <w:t>TS</w:t>
      </w:r>
      <w:r>
        <w:t> </w:t>
      </w:r>
      <w:r>
        <w:rPr>
          <w:lang w:eastAsia="zh-CN"/>
        </w:rPr>
        <w:t>33.303</w:t>
      </w:r>
      <w:r>
        <w:t> </w:t>
      </w:r>
      <w:r>
        <w:rPr>
          <w:lang w:eastAsia="zh-CN"/>
        </w:rPr>
        <w:t>[36];</w:t>
      </w:r>
    </w:p>
    <w:p w14:paraId="492CDBBE" w14:textId="77777777" w:rsidR="00152F07" w:rsidRPr="00F254F9" w:rsidRDefault="00152F07" w:rsidP="00152F07">
      <w:pPr>
        <w:pStyle w:val="B1"/>
        <w:rPr>
          <w:lang w:eastAsia="zh-CN"/>
        </w:rPr>
      </w:pPr>
      <w:r w:rsidRPr="00235D52">
        <w:rPr>
          <w:rFonts w:hint="eastAsia"/>
          <w:lang w:eastAsia="zh-CN"/>
        </w:rPr>
        <w:t>d</w:t>
      </w:r>
      <w:r w:rsidRPr="00235D52">
        <w:rPr>
          <w:lang w:eastAsia="zh-CN"/>
        </w:rPr>
        <w:t>)</w:t>
      </w:r>
      <w:r w:rsidRPr="00235D52">
        <w:rPr>
          <w:lang w:eastAsia="zh-CN"/>
        </w:rPr>
        <w:tab/>
        <w:t xml:space="preserve">shall set the </w:t>
      </w:r>
      <w:r>
        <w:rPr>
          <w:lang w:eastAsia="zh-CN"/>
        </w:rPr>
        <w:t>d</w:t>
      </w:r>
      <w:r w:rsidRPr="00235D52">
        <w:rPr>
          <w:lang w:eastAsia="zh-CN"/>
        </w:rPr>
        <w:t xml:space="preserve">estination </w:t>
      </w:r>
      <w:r>
        <w:rPr>
          <w:lang w:eastAsia="zh-CN"/>
        </w:rPr>
        <w:t>l</w:t>
      </w:r>
      <w:r w:rsidRPr="00235D52">
        <w:rPr>
          <w:lang w:eastAsia="zh-CN"/>
        </w:rPr>
        <w:t xml:space="preserve">ayer-2 ID to the </w:t>
      </w:r>
      <w:r>
        <w:rPr>
          <w:lang w:eastAsia="zh-CN"/>
        </w:rPr>
        <w:t>s</w:t>
      </w:r>
      <w:r w:rsidRPr="00235D52">
        <w:rPr>
          <w:lang w:eastAsia="zh-CN"/>
        </w:rPr>
        <w:t xml:space="preserve">ource </w:t>
      </w:r>
      <w:r>
        <w:rPr>
          <w:lang w:eastAsia="zh-CN"/>
        </w:rPr>
        <w:t>l</w:t>
      </w:r>
      <w:r w:rsidRPr="00235D52">
        <w:rPr>
          <w:lang w:eastAsia="zh-CN"/>
        </w:rPr>
        <w:t>ayer-2 ID</w:t>
      </w:r>
      <w:r w:rsidRPr="005B78EB">
        <w:rPr>
          <w:lang w:eastAsia="zh-CN"/>
        </w:rPr>
        <w:t xml:space="preserve"> fr</w:t>
      </w:r>
      <w:r w:rsidRPr="00235D52">
        <w:rPr>
          <w:lang w:eastAsia="zh-CN"/>
        </w:rPr>
        <w:t xml:space="preserve">om the </w:t>
      </w:r>
      <w:r>
        <w:rPr>
          <w:lang w:eastAsia="zh-CN"/>
        </w:rPr>
        <w:t>discoverer</w:t>
      </w:r>
      <w:r w:rsidRPr="005B78EB">
        <w:rPr>
          <w:lang w:eastAsia="zh-CN"/>
        </w:rPr>
        <w:t xml:space="preserve"> UE</w:t>
      </w:r>
      <w:r>
        <w:rPr>
          <w:lang w:eastAsia="zh-CN"/>
        </w:rPr>
        <w:t xml:space="preserve"> used </w:t>
      </w:r>
      <w:r>
        <w:rPr>
          <w:rFonts w:hint="eastAsia"/>
          <w:lang w:eastAsia="zh-CN"/>
        </w:rPr>
        <w:t>in</w:t>
      </w:r>
      <w:r>
        <w:t xml:space="preserve"> </w:t>
      </w:r>
      <w:r w:rsidRPr="00A67765">
        <w:rPr>
          <w:lang w:eastAsia="zh-CN"/>
        </w:rPr>
        <w:t>the transportation of</w:t>
      </w:r>
      <w:r>
        <w:t xml:space="preserve"> the</w:t>
      </w:r>
      <w:r w:rsidRPr="008633A4">
        <w:t xml:space="preserve"> PROSE PC5 DISCOVERY message for group member discovery solicitation</w:t>
      </w:r>
      <w:r>
        <w:rPr>
          <w:lang w:eastAsia="zh-CN"/>
        </w:rPr>
        <w:t>,</w:t>
      </w:r>
      <w:r w:rsidRPr="00235D52">
        <w:rPr>
          <w:lang w:eastAsia="zh-CN"/>
        </w:rPr>
        <w:t xml:space="preserve"> </w:t>
      </w:r>
      <w:r>
        <w:rPr>
          <w:lang w:eastAsia="zh-CN"/>
        </w:rPr>
        <w:t xml:space="preserve">and </w:t>
      </w:r>
      <w:r w:rsidRPr="00235D52">
        <w:rPr>
          <w:lang w:eastAsia="zh-CN"/>
        </w:rPr>
        <w:t xml:space="preserve">self-assign a </w:t>
      </w:r>
      <w:r>
        <w:rPr>
          <w:lang w:eastAsia="zh-CN"/>
        </w:rPr>
        <w:t>s</w:t>
      </w:r>
      <w:r w:rsidRPr="00235D52">
        <w:rPr>
          <w:lang w:eastAsia="zh-CN"/>
        </w:rPr>
        <w:t xml:space="preserve">ource </w:t>
      </w:r>
      <w:r>
        <w:rPr>
          <w:lang w:eastAsia="zh-CN"/>
        </w:rPr>
        <w:t>l</w:t>
      </w:r>
      <w:r w:rsidRPr="00235D52">
        <w:rPr>
          <w:lang w:eastAsia="zh-CN"/>
        </w:rPr>
        <w:t xml:space="preserve">ayer-2 ID for sending the </w:t>
      </w:r>
      <w:r>
        <w:rPr>
          <w:lang w:eastAsia="zh-CN"/>
        </w:rPr>
        <w:t>group member discovery</w:t>
      </w:r>
      <w:r w:rsidRPr="00235D52">
        <w:rPr>
          <w:lang w:eastAsia="zh-CN"/>
        </w:rPr>
        <w:t xml:space="preserve"> </w:t>
      </w:r>
      <w:r>
        <w:t>response</w:t>
      </w:r>
      <w:r w:rsidRPr="00235D52">
        <w:t xml:space="preserve"> </w:t>
      </w:r>
      <w:r w:rsidRPr="00235D52">
        <w:rPr>
          <w:lang w:eastAsia="zh-CN"/>
        </w:rPr>
        <w:t>message; and</w:t>
      </w:r>
      <w:r>
        <w:rPr>
          <w:lang w:eastAsia="zh-CN"/>
        </w:rPr>
        <w:t xml:space="preserve"> </w:t>
      </w:r>
    </w:p>
    <w:p w14:paraId="58F6EBD4" w14:textId="77777777" w:rsidR="00152F07" w:rsidRDefault="00152F07" w:rsidP="00152F07">
      <w:pPr>
        <w:pStyle w:val="B1"/>
      </w:pPr>
      <w:r>
        <w:t>e)</w:t>
      </w:r>
      <w:r>
        <w:tab/>
        <w:t>shall pass the resulting PROSE PC5 DISCOVERY message for group member discovery response</w:t>
      </w:r>
      <w:r w:rsidRPr="00DD78ED">
        <w:t xml:space="preserve"> </w:t>
      </w:r>
      <w:r w:rsidRPr="00A428D2">
        <w:t xml:space="preserve">along with the </w:t>
      </w:r>
      <w:r>
        <w:t>s</w:t>
      </w:r>
      <w:r w:rsidRPr="00A428D2">
        <w:t xml:space="preserve">ource </w:t>
      </w:r>
      <w:r>
        <w:t>l</w:t>
      </w:r>
      <w:r w:rsidRPr="00A428D2">
        <w:t xml:space="preserve">ayer-2 ID and </w:t>
      </w:r>
      <w:r>
        <w:t>the d</w:t>
      </w:r>
      <w:r w:rsidRPr="00A428D2">
        <w:t xml:space="preserve">estination </w:t>
      </w:r>
      <w:r>
        <w:t>l</w:t>
      </w:r>
      <w:r w:rsidRPr="00A428D2">
        <w:t>ayer-2 ID</w:t>
      </w:r>
      <w:r>
        <w:t xml:space="preserve"> to the lower layers for transmission over the PC5 interface.</w:t>
      </w:r>
    </w:p>
    <w:p w14:paraId="069525B4" w14:textId="77777777" w:rsidR="00152F07" w:rsidRPr="00152F07" w:rsidRDefault="00152F07" w:rsidP="00F15DE3">
      <w:pPr>
        <w:rPr>
          <w:lang w:eastAsia="zh-CN"/>
        </w:rPr>
      </w:pPr>
    </w:p>
    <w:p w14:paraId="383EECCE" w14:textId="77777777" w:rsidR="00986DE3" w:rsidRPr="006B5418" w:rsidRDefault="00986DE3" w:rsidP="00986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873DA2F" w14:textId="77777777" w:rsidR="00986DE3" w:rsidRDefault="00986DE3" w:rsidP="00986DE3">
      <w:pPr>
        <w:pStyle w:val="6"/>
        <w:rPr>
          <w:lang w:eastAsia="zh-CN"/>
        </w:rPr>
      </w:pPr>
      <w:bookmarkStart w:id="34" w:name="_Toc70667730"/>
      <w:bookmarkStart w:id="35" w:name="_Toc97296090"/>
      <w:r>
        <w:rPr>
          <w:lang w:eastAsia="zh-CN"/>
        </w:rPr>
        <w:t>8.2.1.2.2.2</w:t>
      </w:r>
      <w:r>
        <w:rPr>
          <w:lang w:eastAsia="zh-CN"/>
        </w:rPr>
        <w:tab/>
        <w:t>Announcing UE procedure for UE-to-network relay discovery initiation</w:t>
      </w:r>
      <w:bookmarkEnd w:id="34"/>
      <w:bookmarkEnd w:id="35"/>
    </w:p>
    <w:p w14:paraId="6F861A82" w14:textId="77777777" w:rsidR="00986DE3" w:rsidRDefault="00986DE3" w:rsidP="00986DE3">
      <w:r>
        <w:t>The UE is authorised to perform the announcing UE procedure for UE-to-network relay discovery if:</w:t>
      </w:r>
    </w:p>
    <w:p w14:paraId="06B3DA7A" w14:textId="77777777" w:rsidR="00986DE3" w:rsidRDefault="00986DE3" w:rsidP="00986DE3">
      <w:pPr>
        <w:pStyle w:val="B1"/>
      </w:pPr>
      <w:r>
        <w:t>a)</w:t>
      </w:r>
      <w:r>
        <w:tab/>
        <w:t>the UE is authorised to act as a UE-to-network relay in the PLMN indicated by the serving cell as specified in clause 5.2.5, and</w:t>
      </w:r>
    </w:p>
    <w:p w14:paraId="3CD1275A" w14:textId="77777777" w:rsidR="00986DE3" w:rsidRDefault="00986DE3" w:rsidP="00986DE3">
      <w:pPr>
        <w:pStyle w:val="B2"/>
      </w:pPr>
      <w:r>
        <w:t>1)</w:t>
      </w:r>
      <w:r>
        <w:tab/>
        <w:t xml:space="preserve">the UE is served by </w:t>
      </w:r>
      <w:r>
        <w:rPr>
          <w:lang w:eastAsia="zh-CN"/>
        </w:rPr>
        <w:t xml:space="preserve">NG-RAN </w:t>
      </w:r>
      <w:r>
        <w:t>and the UE is authorised to perform 5G ProSe direct discovery in the PLMN as specified in clause 5; or</w:t>
      </w:r>
    </w:p>
    <w:p w14:paraId="3EDF87E7" w14:textId="77777777" w:rsidR="00986DE3" w:rsidRDefault="00986DE3" w:rsidP="00986DE3">
      <w:pPr>
        <w:pStyle w:val="B2"/>
      </w:pPr>
      <w:r>
        <w:t>2)</w:t>
      </w:r>
      <w:r>
        <w:tab/>
        <w:t>the UE is authori</w:t>
      </w:r>
      <w:r>
        <w:rPr>
          <w:lang w:eastAsia="ko-KR"/>
        </w:rPr>
        <w:t>s</w:t>
      </w:r>
      <w:r>
        <w:t xml:space="preserve">ed to perform 5G ProSe direct discovery when not served by </w:t>
      </w:r>
      <w:r>
        <w:rPr>
          <w:lang w:eastAsia="zh-CN"/>
        </w:rPr>
        <w:t>NG-RAN</w:t>
      </w:r>
      <w:r>
        <w:t xml:space="preserve"> as specified in clause 5 and intends to use</w:t>
      </w:r>
      <w:r>
        <w:rPr>
          <w:lang w:eastAsia="ko-KR"/>
        </w:rPr>
        <w:t xml:space="preserve"> the</w:t>
      </w:r>
      <w:r>
        <w:t xml:space="preserve"> provisioned radio resources for UE-to-network relay discovery; </w:t>
      </w:r>
    </w:p>
    <w:p w14:paraId="206D8B73" w14:textId="77777777" w:rsidR="00986DE3" w:rsidRPr="00C50CDD" w:rsidRDefault="00986DE3" w:rsidP="00986DE3">
      <w:pPr>
        <w:pStyle w:val="B1"/>
      </w:pPr>
      <w:r w:rsidRPr="007A5A37">
        <w:t>b)</w:t>
      </w:r>
      <w:r w:rsidRPr="007A5A37">
        <w:tab/>
        <w:t>the UE is configured with:</w:t>
      </w:r>
      <w:r w:rsidRPr="00322EFA">
        <w:t xml:space="preserve"> </w:t>
      </w:r>
    </w:p>
    <w:p w14:paraId="258B8F26" w14:textId="77777777" w:rsidR="00986DE3" w:rsidRDefault="00986DE3" w:rsidP="00986DE3">
      <w:pPr>
        <w:pStyle w:val="B2"/>
      </w:pPr>
      <w:r>
        <w:t>1)</w:t>
      </w:r>
      <w:r>
        <w:tab/>
        <w:t xml:space="preserve">the relay service code parameter identifying the connectivity service to be announced </w:t>
      </w:r>
      <w:r w:rsidRPr="00FD48D9">
        <w:t>as specified in clause 5.2.5</w:t>
      </w:r>
      <w:r>
        <w:t xml:space="preserve">, </w:t>
      </w:r>
      <w:r w:rsidRPr="00D81EC5">
        <w:t xml:space="preserve">and </w:t>
      </w:r>
      <w:r>
        <w:rPr>
          <w:lang w:eastAsia="zh-CN"/>
        </w:rPr>
        <w:t>f</w:t>
      </w:r>
      <w:r>
        <w:t>or 5G ProSe layer-3 UE-to-</w:t>
      </w:r>
      <w:r>
        <w:rPr>
          <w:lang w:eastAsia="zh-CN"/>
        </w:rPr>
        <w:t>n</w:t>
      </w:r>
      <w:r>
        <w:t xml:space="preserve">etwork </w:t>
      </w:r>
      <w:r>
        <w:rPr>
          <w:lang w:eastAsia="zh-CN"/>
        </w:rPr>
        <w:t>r</w:t>
      </w:r>
      <w:r>
        <w:t xml:space="preserve">elay </w:t>
      </w:r>
      <w:r>
        <w:rPr>
          <w:lang w:eastAsia="zh-CN"/>
        </w:rPr>
        <w:t>UE</w:t>
      </w:r>
      <w:r>
        <w:t xml:space="preserve">, </w:t>
      </w:r>
    </w:p>
    <w:p w14:paraId="75FF6C82" w14:textId="77777777" w:rsidR="00986DE3" w:rsidRDefault="00986DE3" w:rsidP="00986DE3">
      <w:pPr>
        <w:pStyle w:val="B3"/>
      </w:pPr>
      <w:r>
        <w:t>i)</w:t>
      </w:r>
      <w:r>
        <w:tab/>
      </w:r>
      <w:r w:rsidRPr="009C7919">
        <w:t xml:space="preserve">the S-NSSAI associated with that </w:t>
      </w:r>
      <w:r>
        <w:t>relay service code</w:t>
      </w:r>
      <w:r w:rsidRPr="00946777">
        <w:t xml:space="preserve"> </w:t>
      </w:r>
      <w:r>
        <w:t xml:space="preserve">shall </w:t>
      </w:r>
      <w:r w:rsidRPr="009C7919">
        <w:t xml:space="preserve">belong to the </w:t>
      </w:r>
      <w:r>
        <w:t>a</w:t>
      </w:r>
      <w:r w:rsidRPr="009C7919">
        <w:t xml:space="preserve">llowed NSSAI of </w:t>
      </w:r>
      <w:r>
        <w:t xml:space="preserve">the UE; and </w:t>
      </w:r>
    </w:p>
    <w:p w14:paraId="62F2B0E9" w14:textId="77777777" w:rsidR="00986DE3" w:rsidRDefault="00986DE3" w:rsidP="00986DE3">
      <w:pPr>
        <w:pStyle w:val="B3"/>
      </w:pPr>
      <w:r>
        <w:t>ii)</w:t>
      </w:r>
      <w:r>
        <w:tab/>
      </w:r>
      <w:r>
        <w:rPr>
          <w:lang w:eastAsia="zh-CN"/>
        </w:rPr>
        <w:t>if</w:t>
      </w:r>
      <w:r>
        <w:t xml:space="preserve"> the UE is camped on a cell whose TAI is in the list of "non-allowed tracking areas" or is camped on a cell whose TAI is not in the list of "allowed tracking areas", then the relay service code </w:t>
      </w:r>
      <w:r>
        <w:rPr>
          <w:lang w:eastAsia="zh-CN"/>
        </w:rPr>
        <w:t>shall be</w:t>
      </w:r>
      <w:r>
        <w:t xml:space="preserve"> associated with an emergency service or high priority access as defined in clause 5.3.5 of 3GPP TS 24.501 [11]; and </w:t>
      </w:r>
    </w:p>
    <w:p w14:paraId="1379B3E3" w14:textId="77777777" w:rsidR="00986DE3" w:rsidRPr="001F7D1A" w:rsidRDefault="00986DE3" w:rsidP="00986DE3">
      <w:pPr>
        <w:pStyle w:val="B2"/>
      </w:pPr>
      <w:r w:rsidRPr="001F7D1A">
        <w:t>2)</w:t>
      </w:r>
      <w:r w:rsidRPr="001F7D1A">
        <w:tab/>
        <w:t>the User info ID for the UE-to-network relay discovery parameter as specified in clause 5.2.5;</w:t>
      </w:r>
    </w:p>
    <w:p w14:paraId="3EF6CBC1" w14:textId="77777777" w:rsidR="00986DE3" w:rsidRDefault="00986DE3" w:rsidP="00986DE3">
      <w:pPr>
        <w:pStyle w:val="B1"/>
        <w:rPr>
          <w:lang w:eastAsia="zh-CN"/>
        </w:rPr>
      </w:pPr>
      <w:r>
        <w:t>c)</w:t>
      </w:r>
      <w:r>
        <w:tab/>
      </w:r>
      <w:r>
        <w:rPr>
          <w:lang w:eastAsia="zh-CN"/>
        </w:rPr>
        <w:t>f</w:t>
      </w:r>
      <w:r>
        <w:t>or 5G ProSe layer-3 UE-to-</w:t>
      </w:r>
      <w:r>
        <w:rPr>
          <w:lang w:eastAsia="zh-CN"/>
        </w:rPr>
        <w:t>n</w:t>
      </w:r>
      <w:r>
        <w:t xml:space="preserve">etwork </w:t>
      </w:r>
      <w:r>
        <w:rPr>
          <w:lang w:eastAsia="zh-CN"/>
        </w:rPr>
        <w:t>r</w:t>
      </w:r>
      <w:r>
        <w:t xml:space="preserve">elay </w:t>
      </w:r>
      <w:r>
        <w:rPr>
          <w:lang w:eastAsia="zh-CN"/>
        </w:rPr>
        <w:t>UE</w:t>
      </w:r>
      <w:r>
        <w:t xml:space="preserve">, the UE is configured with PDU Session parameters which is </w:t>
      </w:r>
      <w:r>
        <w:rPr>
          <w:lang w:eastAsia="zh-CN"/>
        </w:rPr>
        <w:t xml:space="preserve">used for relayed traffic for the </w:t>
      </w:r>
      <w:r>
        <w:t>associated relay service code</w:t>
      </w:r>
      <w:r>
        <w:rPr>
          <w:lang w:eastAsia="zh-CN"/>
        </w:rPr>
        <w:t>, as specified in clause</w:t>
      </w:r>
      <w:r>
        <w:rPr>
          <w:lang w:val="en-US" w:eastAsia="zh-CN"/>
        </w:rPr>
        <w:t> </w:t>
      </w:r>
      <w:r>
        <w:rPr>
          <w:lang w:eastAsia="zh-CN"/>
        </w:rPr>
        <w:t>5.2.5; and</w:t>
      </w:r>
    </w:p>
    <w:p w14:paraId="1CF37F1C" w14:textId="77777777" w:rsidR="00986DE3" w:rsidRDefault="00986DE3" w:rsidP="00986DE3">
      <w:pPr>
        <w:pStyle w:val="B1"/>
      </w:pPr>
      <w:r>
        <w:t>d)</w:t>
      </w:r>
      <w:r>
        <w:tab/>
        <w:t>the back-off timer T3346 used for NAS mobility management congestion control as specified in clause 5.3.9 of 3GPP</w:t>
      </w:r>
      <w:r>
        <w:rPr>
          <w:lang w:val="en-US" w:eastAsia="zh-CN"/>
        </w:rPr>
        <w:t> </w:t>
      </w:r>
      <w:r>
        <w:t>TS 24.501 [11] is not running at the UE;</w:t>
      </w:r>
    </w:p>
    <w:p w14:paraId="44602066" w14:textId="77777777" w:rsidR="00986DE3" w:rsidRDefault="00986DE3" w:rsidP="00986DE3">
      <w:r>
        <w:t>otherwise, the UE is not authorised to perform the announcing UE procedure for UE-to-network relay discovery.</w:t>
      </w:r>
    </w:p>
    <w:p w14:paraId="36C7D0FB" w14:textId="77777777" w:rsidR="00986DE3" w:rsidRDefault="00986DE3" w:rsidP="00986DE3">
      <w:pPr>
        <w:rPr>
          <w:lang w:eastAsia="zh-CN"/>
        </w:rPr>
      </w:pPr>
      <w:r>
        <w:t>Figure </w:t>
      </w:r>
      <w:r>
        <w:rPr>
          <w:lang w:eastAsia="zh-CN"/>
        </w:rPr>
        <w:t>8</w:t>
      </w:r>
      <w:r>
        <w:t>.2.</w:t>
      </w:r>
      <w:r>
        <w:rPr>
          <w:lang w:eastAsia="zh-CN"/>
        </w:rPr>
        <w:t>1.</w:t>
      </w:r>
      <w:r>
        <w:t>2.</w:t>
      </w:r>
      <w:r>
        <w:rPr>
          <w:lang w:eastAsia="zh-CN"/>
        </w:rPr>
        <w:t>2.2.1</w:t>
      </w:r>
      <w:r>
        <w:t xml:space="preserve"> illustrates the interaction of the UEs in the announcing UE procedure for UE-to-network relay discovery.</w:t>
      </w:r>
    </w:p>
    <w:p w14:paraId="2AA9048D" w14:textId="77777777" w:rsidR="00986DE3" w:rsidRDefault="00986DE3" w:rsidP="00986DE3">
      <w:pPr>
        <w:pStyle w:val="TH"/>
        <w:rPr>
          <w:rFonts w:cs="Arial"/>
          <w:lang w:eastAsia="x-none"/>
        </w:rPr>
      </w:pPr>
      <w:r>
        <w:rPr>
          <w:rFonts w:eastAsia="宋体"/>
        </w:rPr>
        <w:object w:dxaOrig="8400" w:dyaOrig="1635" w14:anchorId="71C61DD8">
          <v:shape id="_x0000_i1031" type="#_x0000_t75" style="width:420pt;height:82.2pt" o:ole="">
            <v:imagedata r:id="rId26" o:title=""/>
          </v:shape>
          <o:OLEObject Type="Embed" ProgID="Visio.Drawing.11" ShapeID="_x0000_i1031" DrawAspect="Content" ObjectID="_1710068373" r:id="rId27"/>
        </w:object>
      </w:r>
    </w:p>
    <w:p w14:paraId="3120671F" w14:textId="77777777" w:rsidR="00986DE3" w:rsidRDefault="00986DE3" w:rsidP="00986DE3">
      <w:pPr>
        <w:pStyle w:val="TF"/>
      </w:pPr>
      <w:r>
        <w:t>Figure</w:t>
      </w:r>
      <w:r>
        <w:rPr>
          <w:lang w:val="en-US"/>
        </w:rPr>
        <w:t> </w:t>
      </w:r>
      <w:r>
        <w:rPr>
          <w:lang w:eastAsia="zh-CN"/>
        </w:rPr>
        <w:t>8</w:t>
      </w:r>
      <w:r>
        <w:t>.2.</w:t>
      </w:r>
      <w:r>
        <w:rPr>
          <w:lang w:eastAsia="zh-CN"/>
        </w:rPr>
        <w:t>1</w:t>
      </w:r>
      <w:r>
        <w:t>.2.2.</w:t>
      </w:r>
      <w:r>
        <w:rPr>
          <w:lang w:eastAsia="zh-CN"/>
        </w:rPr>
        <w:t>2</w:t>
      </w:r>
      <w:r>
        <w:t>.1: Announcing UE procedure for UE-to-network relay discovery</w:t>
      </w:r>
    </w:p>
    <w:p w14:paraId="4320D831" w14:textId="77777777" w:rsidR="00986DE3" w:rsidRDefault="00986DE3" w:rsidP="00986DE3">
      <w:r>
        <w:lastRenderedPageBreak/>
        <w:t>When the UE is triggered by an upper layer application to announce availability of a connectivity service provided by a UE-to-network relay, if the UE is authorised to perform the announcing UE procedure for UE-to-network relay discovery, then the UE:</w:t>
      </w:r>
    </w:p>
    <w:p w14:paraId="5E12B806" w14:textId="77777777" w:rsidR="00986DE3" w:rsidRDefault="00986DE3" w:rsidP="00986DE3">
      <w:pPr>
        <w:pStyle w:val="B1"/>
      </w:pPr>
      <w:r>
        <w:t>a)</w:t>
      </w:r>
      <w:r>
        <w:tab/>
        <w:t xml:space="preserve">if the UE is served by </w:t>
      </w:r>
      <w:r>
        <w:rPr>
          <w:lang w:eastAsia="zh-CN"/>
        </w:rPr>
        <w:t>NG-</w:t>
      </w:r>
      <w:r>
        <w:t xml:space="preserve">RAN, and </w:t>
      </w:r>
      <w:r>
        <w:rPr>
          <w:lang w:eastAsia="ko-KR"/>
        </w:rPr>
        <w:t xml:space="preserve">the UE in </w:t>
      </w:r>
      <w:r>
        <w:rPr>
          <w:lang w:eastAsia="zh-CN"/>
        </w:rPr>
        <w:t>5G</w:t>
      </w:r>
      <w:r>
        <w:rPr>
          <w:lang w:eastAsia="ko-KR"/>
        </w:rPr>
        <w:t xml:space="preserve">MM-IDLE mode needs to request resources for sending </w:t>
      </w:r>
      <w:r>
        <w:rPr>
          <w:lang w:eastAsia="zh-CN"/>
        </w:rPr>
        <w:t xml:space="preserve">PROSE </w:t>
      </w:r>
      <w:r>
        <w:rPr>
          <w:lang w:eastAsia="ko-KR"/>
        </w:rPr>
        <w:t>PC5</w:t>
      </w:r>
      <w:r>
        <w:rPr>
          <w:lang w:eastAsia="zh-CN"/>
        </w:rPr>
        <w:t xml:space="preserve"> </w:t>
      </w:r>
      <w:r>
        <w:rPr>
          <w:lang w:eastAsia="ko-KR"/>
        </w:rPr>
        <w:t xml:space="preserve">DISCOVERY messages for relay discovery as specified in </w:t>
      </w:r>
      <w:r>
        <w:t>3GPP TS </w:t>
      </w:r>
      <w:r>
        <w:rPr>
          <w:lang w:eastAsia="ko-KR"/>
        </w:rPr>
        <w:t>3</w:t>
      </w:r>
      <w:r>
        <w:rPr>
          <w:lang w:eastAsia="zh-CN"/>
        </w:rPr>
        <w:t>8</w:t>
      </w:r>
      <w:r>
        <w:t>.3</w:t>
      </w:r>
      <w:r>
        <w:rPr>
          <w:lang w:eastAsia="ko-KR"/>
        </w:rPr>
        <w:t>3</w:t>
      </w:r>
      <w:r>
        <w:t>1 [1</w:t>
      </w:r>
      <w:r>
        <w:rPr>
          <w:lang w:eastAsia="zh-CN"/>
        </w:rPr>
        <w:t>3</w:t>
      </w:r>
      <w:r>
        <w:t>]</w:t>
      </w:r>
      <w:r>
        <w:rPr>
          <w:lang w:eastAsia="ko-KR"/>
        </w:rPr>
        <w:t xml:space="preserve">, shall perform </w:t>
      </w:r>
      <w:r>
        <w:t xml:space="preserve">a </w:t>
      </w:r>
      <w:r>
        <w:rPr>
          <w:lang w:eastAsia="ko-KR"/>
        </w:rPr>
        <w:t>s</w:t>
      </w:r>
      <w:r>
        <w:t xml:space="preserve">ervice </w:t>
      </w:r>
      <w:r>
        <w:rPr>
          <w:lang w:eastAsia="ko-KR"/>
        </w:rPr>
        <w:t>r</w:t>
      </w:r>
      <w:r>
        <w:t>equest procedure</w:t>
      </w:r>
      <w:r>
        <w:rPr>
          <w:lang w:eastAsia="ko-KR"/>
        </w:rPr>
        <w:t xml:space="preserve"> or </w:t>
      </w:r>
      <w:r>
        <w:rPr>
          <w:lang w:eastAsia="zh-CN"/>
        </w:rPr>
        <w:t>mobility registration</w:t>
      </w:r>
      <w:r>
        <w:rPr>
          <w:lang w:eastAsia="ko-KR"/>
        </w:rPr>
        <w:t xml:space="preserve"> procedure as specified in </w:t>
      </w:r>
      <w:r>
        <w:t>3GPP TS </w:t>
      </w:r>
      <w:r>
        <w:rPr>
          <w:lang w:eastAsia="ko-KR"/>
        </w:rPr>
        <w:t>24</w:t>
      </w:r>
      <w:r>
        <w:t>.</w:t>
      </w:r>
      <w:r>
        <w:rPr>
          <w:lang w:eastAsia="zh-CN"/>
        </w:rPr>
        <w:t>5</w:t>
      </w:r>
      <w:r>
        <w:rPr>
          <w:lang w:eastAsia="ko-KR"/>
        </w:rPr>
        <w:t>0</w:t>
      </w:r>
      <w:r>
        <w:t>1 [11]</w:t>
      </w:r>
      <w:r>
        <w:rPr>
          <w:lang w:eastAsia="ko-KR"/>
        </w:rPr>
        <w:t>;</w:t>
      </w:r>
    </w:p>
    <w:p w14:paraId="0F2AB16C" w14:textId="77777777" w:rsidR="00986DE3" w:rsidRDefault="00986DE3" w:rsidP="00986DE3">
      <w:pPr>
        <w:pStyle w:val="B1"/>
      </w:pPr>
      <w:r>
        <w:t>b)</w:t>
      </w:r>
      <w:r>
        <w:tab/>
        <w:t>shall obtain a valid UTC time for the discovery transmission from the lower layers and generate the UTC-based counter corresponding to this UTC time as specified in clause 1</w:t>
      </w:r>
      <w:r>
        <w:rPr>
          <w:lang w:eastAsia="zh-CN"/>
        </w:rPr>
        <w:t>1</w:t>
      </w:r>
      <w:r>
        <w:t>.2.</w:t>
      </w:r>
      <w:r>
        <w:rPr>
          <w:lang w:eastAsia="zh-CN"/>
        </w:rPr>
        <w:t>5</w:t>
      </w:r>
      <w:r>
        <w:t>;</w:t>
      </w:r>
    </w:p>
    <w:p w14:paraId="73E53DA5" w14:textId="77777777" w:rsidR="00986DE3" w:rsidRDefault="00986DE3" w:rsidP="00986DE3">
      <w:pPr>
        <w:pStyle w:val="B1"/>
      </w:pPr>
      <w:r>
        <w:t>c)</w:t>
      </w:r>
      <w:r>
        <w:tab/>
        <w:t>shall generate a</w:t>
      </w:r>
      <w:r>
        <w:rPr>
          <w:lang w:eastAsia="zh-CN"/>
        </w:rPr>
        <w:t xml:space="preserve"> PROSE </w:t>
      </w:r>
      <w:r>
        <w:t>PC5</w:t>
      </w:r>
      <w:r>
        <w:rPr>
          <w:lang w:eastAsia="zh-CN"/>
        </w:rPr>
        <w:t xml:space="preserve"> </w:t>
      </w:r>
      <w:r>
        <w:t>DISCOVERY message for UE-to-network relay discovery announcement according to clause 1</w:t>
      </w:r>
      <w:r>
        <w:rPr>
          <w:lang w:eastAsia="zh-CN"/>
        </w:rPr>
        <w:t>0</w:t>
      </w:r>
      <w:r>
        <w:t>.2.</w:t>
      </w:r>
      <w:r>
        <w:rPr>
          <w:lang w:eastAsia="zh-CN"/>
        </w:rPr>
        <w:t>1</w:t>
      </w:r>
      <w:r>
        <w:t xml:space="preserve">. In the </w:t>
      </w:r>
      <w:r>
        <w:rPr>
          <w:lang w:eastAsia="zh-CN"/>
        </w:rPr>
        <w:t xml:space="preserve">PROSE </w:t>
      </w:r>
      <w:r>
        <w:t>PC5</w:t>
      </w:r>
      <w:r>
        <w:rPr>
          <w:lang w:eastAsia="zh-CN"/>
        </w:rPr>
        <w:t xml:space="preserve"> </w:t>
      </w:r>
      <w:r>
        <w:t>DISCOVERY message for UE-to-network relay discovery announcement, the UE:</w:t>
      </w:r>
    </w:p>
    <w:p w14:paraId="3C7AD2BC" w14:textId="77777777" w:rsidR="00986DE3" w:rsidRDefault="00986DE3" w:rsidP="00986DE3">
      <w:pPr>
        <w:pStyle w:val="B2"/>
      </w:pPr>
      <w:r>
        <w:t>1)</w:t>
      </w:r>
      <w:r>
        <w:tab/>
        <w:t xml:space="preserve">shall set the announcer info parameter to the User info ID for the UE-to-network relay discovery parameter, </w:t>
      </w:r>
      <w:r>
        <w:rPr>
          <w:rFonts w:hint="eastAsia"/>
          <w:lang w:eastAsia="zh-CN"/>
        </w:rPr>
        <w:t>a</w:t>
      </w:r>
      <w:r>
        <w:rPr>
          <w:lang w:eastAsia="zh-CN"/>
        </w:rPr>
        <w:t xml:space="preserve">s </w:t>
      </w:r>
      <w:r>
        <w:t>specified in clause 5.2.5;</w:t>
      </w:r>
    </w:p>
    <w:p w14:paraId="4EF3506F" w14:textId="77777777" w:rsidR="00986DE3" w:rsidRDefault="00986DE3" w:rsidP="00986DE3">
      <w:pPr>
        <w:pStyle w:val="B2"/>
      </w:pPr>
      <w:r>
        <w:t>2)</w:t>
      </w:r>
      <w:r>
        <w:tab/>
        <w:t>shall set the relay service code parameter to the relay service code parameter identifying the connectivity service to be announced, as specified in clause 5.2.5;</w:t>
      </w:r>
    </w:p>
    <w:p w14:paraId="67619FDE" w14:textId="1E1DC620" w:rsidR="00986DE3" w:rsidRDefault="00986DE3" w:rsidP="00986DE3">
      <w:pPr>
        <w:pStyle w:val="B2"/>
      </w:pPr>
      <w:r>
        <w:t>3)</w:t>
      </w:r>
      <w:r>
        <w:tab/>
        <w:t xml:space="preserve">shall set the UTC-based counter LSB parameter to </w:t>
      </w:r>
      <w:del w:id="36" w:author="CATT-dxy" w:date="2022-03-21T10:26:00Z">
        <w:r w:rsidDel="00E84ECA">
          <w:delText xml:space="preserve">include </w:delText>
        </w:r>
      </w:del>
      <w:r>
        <w:t xml:space="preserve">the </w:t>
      </w:r>
      <w:del w:id="37" w:author="CATT-dxy" w:date="2022-03-21T10:26:00Z">
        <w:r w:rsidDel="00E84ECA">
          <w:delText xml:space="preserve">eight </w:delText>
        </w:r>
      </w:del>
      <w:ins w:id="38" w:author="CATT-dxy" w:date="2022-03-21T10:26:00Z">
        <w:r w:rsidR="00E84ECA">
          <w:rPr>
            <w:rFonts w:hint="eastAsia"/>
            <w:lang w:eastAsia="zh-CN"/>
          </w:rPr>
          <w:t xml:space="preserve">4 </w:t>
        </w:r>
      </w:ins>
      <w:r>
        <w:t>least significant bits of the UTC-based counter;</w:t>
      </w:r>
    </w:p>
    <w:p w14:paraId="273EF6EB" w14:textId="77777777" w:rsidR="00986DE3" w:rsidRDefault="00986DE3" w:rsidP="00986DE3">
      <w:pPr>
        <w:pStyle w:val="B2"/>
        <w:rPr>
          <w:lang w:eastAsia="ko-KR"/>
        </w:rPr>
      </w:pPr>
      <w:r>
        <w:rPr>
          <w:lang w:eastAsia="ko-KR"/>
        </w:rPr>
        <w:t>4)</w:t>
      </w:r>
      <w:r>
        <w:rPr>
          <w:lang w:eastAsia="ko-KR"/>
        </w:rPr>
        <w:tab/>
        <w:t xml:space="preserve">shall set the Resource Status Indicator bit of the status indicator parameter to indicate whether or not the UE has resources available to provide </w:t>
      </w:r>
      <w:r>
        <w:t xml:space="preserve">a connectivity service </w:t>
      </w:r>
      <w:r>
        <w:rPr>
          <w:lang w:eastAsia="ko-KR"/>
        </w:rPr>
        <w:t>for additional ProSe-enabled UEs;</w:t>
      </w:r>
    </w:p>
    <w:p w14:paraId="35936519" w14:textId="77777777" w:rsidR="00986DE3" w:rsidRDefault="00986DE3" w:rsidP="00986DE3">
      <w:pPr>
        <w:pStyle w:val="B2"/>
        <w:rPr>
          <w:lang w:val="en-US"/>
        </w:rPr>
      </w:pPr>
      <w:r>
        <w:rPr>
          <w:lang w:eastAsia="zh-CN"/>
        </w:rPr>
        <w:t>5)</w:t>
      </w:r>
      <w:r>
        <w:rPr>
          <w:lang w:eastAsia="zh-CN"/>
        </w:rPr>
        <w:tab/>
        <w:t>shall set the</w:t>
      </w:r>
      <w:r>
        <w:t xml:space="preserve"> ProSe direct discovery PC5 message type parameter </w:t>
      </w:r>
      <w:r>
        <w:rPr>
          <w:lang w:eastAsia="zh-CN"/>
        </w:rPr>
        <w:t>as</w:t>
      </w:r>
      <w:r>
        <w:t xml:space="preserve"> specified in table 10.2.1.8</w:t>
      </w:r>
      <w:r>
        <w:rPr>
          <w:lang w:val="en-US"/>
        </w:rPr>
        <w:t>; and</w:t>
      </w:r>
    </w:p>
    <w:p w14:paraId="729A2DBF" w14:textId="77777777" w:rsidR="00986DE3" w:rsidRDefault="00986DE3" w:rsidP="00986DE3">
      <w:pPr>
        <w:pStyle w:val="B2"/>
        <w:rPr>
          <w:lang w:eastAsia="zh-CN"/>
        </w:rPr>
      </w:pPr>
      <w:r>
        <w:rPr>
          <w:lang w:val="en-US"/>
        </w:rPr>
        <w:t>6)</w:t>
      </w:r>
      <w:r>
        <w:rPr>
          <w:lang w:val="en-US"/>
        </w:rPr>
        <w:tab/>
        <w:t xml:space="preserve">if acting as </w:t>
      </w:r>
      <w:r>
        <w:t>5G ProSe layer-2 UE-to-network relay UE, shall set the NCGI parameter to the NCGI of its serving cell;</w:t>
      </w:r>
    </w:p>
    <w:p w14:paraId="1FD9E509" w14:textId="77777777" w:rsidR="00986DE3" w:rsidRDefault="00986DE3" w:rsidP="00986DE3">
      <w:pPr>
        <w:pStyle w:val="B1"/>
      </w:pPr>
      <w:r>
        <w:t>d)</w:t>
      </w:r>
      <w:r>
        <w:tab/>
        <w:t xml:space="preserve">shall apply the DUIK, DUSK, or DUCK with the associated Encrypted Bitmask, along with the UTC-based counter to the </w:t>
      </w:r>
      <w:r>
        <w:rPr>
          <w:lang w:eastAsia="zh-CN"/>
        </w:rPr>
        <w:t>PROSE</w:t>
      </w:r>
      <w:r>
        <w:t xml:space="preserve"> PC5</w:t>
      </w:r>
      <w:r>
        <w:rPr>
          <w:lang w:eastAsia="zh-CN"/>
        </w:rPr>
        <w:t xml:space="preserve"> </w:t>
      </w:r>
      <w:r>
        <w:t>DISCOVERY message for whichever security mechanism(s) configured to be applied, e.g., integrity protection, message scrambling or confidentiality protection of one or more above parameters, as specified in 3GPP TS 33.</w:t>
      </w:r>
      <w:r>
        <w:rPr>
          <w:lang w:eastAsia="zh-CN"/>
        </w:rPr>
        <w:t>503</w:t>
      </w:r>
      <w:r>
        <w:t> [</w:t>
      </w:r>
      <w:r>
        <w:rPr>
          <w:lang w:eastAsia="zh-CN"/>
        </w:rPr>
        <w:t>34</w:t>
      </w:r>
      <w:r>
        <w:t>];</w:t>
      </w:r>
    </w:p>
    <w:p w14:paraId="05344C49" w14:textId="77777777" w:rsidR="00986DE3" w:rsidRDefault="00986DE3" w:rsidP="00986DE3">
      <w:pPr>
        <w:pStyle w:val="B1"/>
        <w:rPr>
          <w:lang w:eastAsia="zh-CN"/>
        </w:rPr>
      </w:pPr>
      <w:r>
        <w:rPr>
          <w:rFonts w:hint="eastAsia"/>
          <w:lang w:eastAsia="zh-CN"/>
        </w:rPr>
        <w:t>e</w:t>
      </w:r>
      <w:r>
        <w:rPr>
          <w:lang w:eastAsia="zh-CN"/>
        </w:rPr>
        <w:t>)</w:t>
      </w:r>
      <w:r>
        <w:rPr>
          <w:lang w:eastAsia="zh-CN"/>
        </w:rPr>
        <w:tab/>
        <w:t xml:space="preserve">shall set </w:t>
      </w:r>
      <w:r w:rsidRPr="00F74D6F">
        <w:rPr>
          <w:lang w:eastAsia="zh-CN"/>
        </w:rPr>
        <w:t xml:space="preserve">the </w:t>
      </w:r>
      <w:r>
        <w:rPr>
          <w:lang w:eastAsia="zh-CN"/>
        </w:rPr>
        <w:t>d</w:t>
      </w:r>
      <w:r w:rsidRPr="00F74D6F">
        <w:rPr>
          <w:lang w:eastAsia="zh-CN"/>
        </w:rPr>
        <w:t xml:space="preserve">estination </w:t>
      </w:r>
      <w:r>
        <w:rPr>
          <w:lang w:eastAsia="zh-CN"/>
        </w:rPr>
        <w:t>l</w:t>
      </w:r>
      <w:r w:rsidRPr="00F74D6F">
        <w:rPr>
          <w:lang w:eastAsia="zh-CN"/>
        </w:rPr>
        <w:t>ayer-2 ID</w:t>
      </w:r>
      <w:r>
        <w:rPr>
          <w:lang w:eastAsia="zh-CN"/>
        </w:rPr>
        <w:t xml:space="preserve"> to</w:t>
      </w:r>
      <w:r w:rsidRPr="00B915F4">
        <w:rPr>
          <w:lang w:eastAsia="zh-CN"/>
        </w:rPr>
        <w:t xml:space="preserve"> </w:t>
      </w:r>
      <w:r>
        <w:rPr>
          <w:lang w:eastAsia="zh-CN"/>
        </w:rPr>
        <w:t>the d</w:t>
      </w:r>
      <w:r w:rsidRPr="005E093C">
        <w:rPr>
          <w:lang w:eastAsia="zh-CN"/>
        </w:rPr>
        <w:t xml:space="preserve">efault </w:t>
      </w:r>
      <w:r>
        <w:rPr>
          <w:lang w:eastAsia="zh-CN"/>
        </w:rPr>
        <w:t>d</w:t>
      </w:r>
      <w:r w:rsidRPr="005E093C">
        <w:rPr>
          <w:lang w:eastAsia="zh-CN"/>
        </w:rPr>
        <w:t xml:space="preserve">estination </w:t>
      </w:r>
      <w:r>
        <w:rPr>
          <w:lang w:eastAsia="zh-CN"/>
        </w:rPr>
        <w:t>l</w:t>
      </w:r>
      <w:r w:rsidRPr="005E093C">
        <w:rPr>
          <w:lang w:eastAsia="zh-CN"/>
        </w:rPr>
        <w:t>ayer-2 ID</w:t>
      </w:r>
      <w:r w:rsidRPr="00F74D6F">
        <w:rPr>
          <w:lang w:eastAsia="zh-CN"/>
        </w:rPr>
        <w:t xml:space="preserve"> </w:t>
      </w:r>
      <w:r>
        <w:t>as specified in clause 5.2.5</w:t>
      </w:r>
      <w:r>
        <w:rPr>
          <w:lang w:eastAsia="zh-CN"/>
        </w:rPr>
        <w:t>, and self-</w:t>
      </w:r>
      <w:r w:rsidRPr="007808BF">
        <w:rPr>
          <w:lang w:eastAsia="zh-CN"/>
        </w:rPr>
        <w:t>assign</w:t>
      </w:r>
      <w:r w:rsidRPr="00F74D6F">
        <w:rPr>
          <w:lang w:eastAsia="zh-CN"/>
        </w:rPr>
        <w:t xml:space="preserve"> a </w:t>
      </w:r>
      <w:r>
        <w:rPr>
          <w:lang w:eastAsia="zh-CN"/>
        </w:rPr>
        <w:t>s</w:t>
      </w:r>
      <w:r w:rsidRPr="00F74D6F">
        <w:rPr>
          <w:lang w:eastAsia="zh-CN"/>
        </w:rPr>
        <w:t xml:space="preserve">ource </w:t>
      </w:r>
      <w:r>
        <w:rPr>
          <w:lang w:eastAsia="zh-CN"/>
        </w:rPr>
        <w:t>l</w:t>
      </w:r>
      <w:r w:rsidRPr="00F74D6F">
        <w:rPr>
          <w:lang w:eastAsia="zh-CN"/>
        </w:rPr>
        <w:t xml:space="preserve">ayer-2 ID for sending the </w:t>
      </w:r>
      <w:r>
        <w:t>UE-to-network relay discovery announcement</w:t>
      </w:r>
      <w:r>
        <w:rPr>
          <w:lang w:eastAsia="zh-CN"/>
        </w:rPr>
        <w:t xml:space="preserve">; and </w:t>
      </w:r>
    </w:p>
    <w:p w14:paraId="425F40F8" w14:textId="77777777" w:rsidR="00986DE3" w:rsidRDefault="00986DE3" w:rsidP="00986DE3">
      <w:pPr>
        <w:pStyle w:val="B1"/>
        <w:rPr>
          <w:lang w:eastAsia="zh-CN"/>
        </w:rPr>
      </w:pPr>
      <w:r>
        <w:t>f)</w:t>
      </w:r>
      <w:r>
        <w:tab/>
        <w:t xml:space="preserve">shall pass the resulting </w:t>
      </w:r>
      <w:r>
        <w:rPr>
          <w:lang w:eastAsia="zh-CN"/>
        </w:rPr>
        <w:t>PROSE</w:t>
      </w:r>
      <w:r>
        <w:t xml:space="preserve"> PC5</w:t>
      </w:r>
      <w:r>
        <w:rPr>
          <w:lang w:eastAsia="zh-CN"/>
        </w:rPr>
        <w:t xml:space="preserve"> </w:t>
      </w:r>
      <w:r>
        <w:t xml:space="preserve">DISCOVERY message for UE-to-network relay discovery announcement to the lower layers for transmission over the PC5 interface with </w:t>
      </w:r>
      <w:r>
        <w:rPr>
          <w:lang w:eastAsia="zh-CN"/>
        </w:rPr>
        <w:t xml:space="preserve">the </w:t>
      </w:r>
      <w:r>
        <w:t>source layer-2 ID, destination layer-2 ID, and an indication that the message is for 5G ProSe direct discovery.</w:t>
      </w:r>
    </w:p>
    <w:p w14:paraId="5B4C49A0" w14:textId="77777777" w:rsidR="00986DE3" w:rsidRDefault="00986DE3" w:rsidP="00986DE3">
      <w:r>
        <w:t>The UE shall ensure that it keeps on passing the same PROSE PC5</w:t>
      </w:r>
      <w:r>
        <w:rPr>
          <w:lang w:eastAsia="zh-CN"/>
        </w:rPr>
        <w:t xml:space="preserve"> </w:t>
      </w:r>
      <w:r>
        <w:t xml:space="preserve">DISCOVERY message along with the </w:t>
      </w:r>
      <w:r>
        <w:rPr>
          <w:lang w:eastAsia="zh-CN"/>
        </w:rPr>
        <w:t xml:space="preserve">same </w:t>
      </w:r>
      <w:r>
        <w:t>source layer-2 ID, destination layer-2 ID, and an indication that the message is for 5G ProSe direct discovery to the lower layers for transmission until the UE is triggered by an upper layer application to stop announcing availability of a connectivity service provided by a UE-to-network relay, or until the UE stops being authorised to perform the announcing UE procedure for UE-to-network relay discovery. How this is achieved is left up to UE implementation.</w:t>
      </w:r>
    </w:p>
    <w:p w14:paraId="18B16FAC" w14:textId="77777777" w:rsidR="00986DE3" w:rsidRDefault="00986DE3" w:rsidP="00986DE3">
      <w:pPr>
        <w:pStyle w:val="EditorsNote"/>
      </w:pPr>
      <w:r>
        <w:t>Editor's note:</w:t>
      </w:r>
      <w:r>
        <w:tab/>
        <w:t>Details of</w:t>
      </w:r>
      <w:r>
        <w:rPr>
          <w:lang w:eastAsia="zh-CN"/>
        </w:rPr>
        <w:t xml:space="preserve"> security aspects</w:t>
      </w:r>
      <w:r>
        <w:t xml:space="preserve"> of a PROSE PC5 DISCOVERY message for UE-to-network relay discovery announcement </w:t>
      </w:r>
      <w:r>
        <w:rPr>
          <w:lang w:eastAsia="zh-CN"/>
        </w:rPr>
        <w:t>are</w:t>
      </w:r>
      <w:r>
        <w:t xml:space="preserve"> FFS and will be determinated by cooperation with SA</w:t>
      </w:r>
      <w:r>
        <w:rPr>
          <w:lang w:eastAsia="zh-CN"/>
        </w:rPr>
        <w:t xml:space="preserve"> WG2 and SA</w:t>
      </w:r>
      <w:r>
        <w:t> WG3.</w:t>
      </w:r>
    </w:p>
    <w:p w14:paraId="5212D9EB" w14:textId="77777777" w:rsidR="00986DE3" w:rsidRPr="00986DE3" w:rsidRDefault="00986DE3" w:rsidP="00F15DE3">
      <w:pPr>
        <w:rPr>
          <w:lang w:eastAsia="zh-CN"/>
        </w:rPr>
      </w:pPr>
    </w:p>
    <w:p w14:paraId="27AB91A7" w14:textId="77777777" w:rsidR="00986DE3" w:rsidRPr="006B5418" w:rsidRDefault="00986DE3" w:rsidP="00986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7E2F2B7" w14:textId="77777777" w:rsidR="00986DE3" w:rsidRDefault="00986DE3" w:rsidP="00986DE3">
      <w:pPr>
        <w:pStyle w:val="6"/>
      </w:pPr>
      <w:bookmarkStart w:id="39" w:name="_Toc68190847"/>
      <w:bookmarkStart w:id="40" w:name="_Toc59198696"/>
      <w:bookmarkStart w:id="41" w:name="_Toc525231296"/>
      <w:bookmarkStart w:id="42" w:name="_Toc97296098"/>
      <w:r>
        <w:t>8.2.1.2.4.2</w:t>
      </w:r>
      <w:r>
        <w:tab/>
        <w:t xml:space="preserve">Announcing procedure for </w:t>
      </w:r>
      <w:bookmarkEnd w:id="39"/>
      <w:bookmarkEnd w:id="40"/>
      <w:bookmarkEnd w:id="41"/>
      <w:r>
        <w:t>relay discovery additional information</w:t>
      </w:r>
      <w:bookmarkEnd w:id="42"/>
    </w:p>
    <w:p w14:paraId="18862BE7" w14:textId="77777777" w:rsidR="00986DE3" w:rsidRDefault="00986DE3" w:rsidP="00986DE3">
      <w:pPr>
        <w:rPr>
          <w:lang w:eastAsia="ko-KR"/>
        </w:rPr>
      </w:pPr>
      <w:r>
        <w:t xml:space="preserve">The 5G </w:t>
      </w:r>
      <w:r>
        <w:rPr>
          <w:lang w:eastAsia="ko-KR"/>
        </w:rPr>
        <w:t xml:space="preserve">ProSe UE-to-network relay UE announces the </w:t>
      </w:r>
      <w:r>
        <w:t>relay discovery additional information</w:t>
      </w:r>
      <w:r>
        <w:rPr>
          <w:lang w:eastAsia="ko-KR"/>
        </w:rPr>
        <w:t>:</w:t>
      </w:r>
    </w:p>
    <w:p w14:paraId="6E4EF317" w14:textId="77777777" w:rsidR="00986DE3" w:rsidRDefault="00986DE3" w:rsidP="00986DE3">
      <w:pPr>
        <w:pStyle w:val="B1"/>
      </w:pPr>
      <w:r>
        <w:t>a)</w:t>
      </w:r>
      <w:r>
        <w:tab/>
        <w:t xml:space="preserve">if the 5G ProSe remote UE requests the 5G ProSe UE-to-network relay UE to announce the NG-RAN Cell Global ID (NCGI) </w:t>
      </w:r>
      <w:r>
        <w:rPr>
          <w:rFonts w:hint="eastAsia"/>
          <w:lang w:eastAsia="zh-CN"/>
        </w:rPr>
        <w:t xml:space="preserve">or TAI </w:t>
      </w:r>
      <w:r>
        <w:t xml:space="preserve">of the cell serving the 5G ProSe UE-to-network relay UE, and as a response the 5G ProSe UE-to-network relay UE acknowledges with the </w:t>
      </w:r>
      <w:r>
        <w:rPr>
          <w:lang w:eastAsia="zh-CN"/>
        </w:rPr>
        <w:t>ProSe additional parameters</w:t>
      </w:r>
      <w:r>
        <w:t xml:space="preserve"> announcement response message, then the 5G ProSe UE-to-network relay UE includes the NCGI or TAI of the serving cell in the </w:t>
      </w:r>
      <w:r>
        <w:lastRenderedPageBreak/>
        <w:t>PROSE PC5 DISCOVERY message for relay discovery additional information until the timer T5107 expires (see the clause 8.2.8).</w:t>
      </w:r>
    </w:p>
    <w:p w14:paraId="65D09FB5" w14:textId="77777777" w:rsidR="00986DE3" w:rsidRDefault="00986DE3" w:rsidP="00986DE3">
      <w:pPr>
        <w:pStyle w:val="NO"/>
      </w:pPr>
      <w:r>
        <w:t>NOTE 1:</w:t>
      </w:r>
      <w:r>
        <w:tab/>
        <w:t xml:space="preserve">5G ProSe UE-to-network relay UE announces the relay discovery additional information only when it is </w:t>
      </w:r>
      <w:r>
        <w:rPr>
          <w:lang w:eastAsia="ko-KR"/>
        </w:rPr>
        <w:t xml:space="preserve">in </w:t>
      </w:r>
      <w:r>
        <w:t>NG-RAN</w:t>
      </w:r>
      <w:r>
        <w:rPr>
          <w:lang w:eastAsia="ko-KR"/>
        </w:rPr>
        <w:t xml:space="preserve"> coverage</w:t>
      </w:r>
      <w:r>
        <w:t>.</w:t>
      </w:r>
    </w:p>
    <w:p w14:paraId="0F8BC13E" w14:textId="77777777" w:rsidR="00986DE3" w:rsidRDefault="00986DE3" w:rsidP="00986DE3">
      <w:r>
        <w:t xml:space="preserve">Figure 8.2.1.2.4.2.1 illustrates the interaction of </w:t>
      </w:r>
      <w:r>
        <w:rPr>
          <w:lang w:eastAsia="ko-KR"/>
        </w:rPr>
        <w:t>the</w:t>
      </w:r>
      <w:r>
        <w:t xml:space="preserve"> 5G ProSe UE-to-network relay UE </w:t>
      </w:r>
      <w:r>
        <w:rPr>
          <w:lang w:eastAsia="ko-KR"/>
        </w:rPr>
        <w:t xml:space="preserve">and the 5G ProSe remote UE </w:t>
      </w:r>
      <w:r>
        <w:t>in the announcing UE procedure for relay discovery additional information.</w:t>
      </w:r>
    </w:p>
    <w:bookmarkStart w:id="43" w:name="_MCCTEMPBM_CRPT33550001___7"/>
    <w:p w14:paraId="7F811CDE" w14:textId="77777777" w:rsidR="00986DE3" w:rsidRDefault="00986DE3" w:rsidP="00986DE3">
      <w:pPr>
        <w:pStyle w:val="TH"/>
      </w:pPr>
      <w:r>
        <w:rPr>
          <w:rFonts w:ascii="Times New Roman" w:hAnsi="Times New Roman"/>
        </w:rPr>
        <w:object w:dxaOrig="8520" w:dyaOrig="2820" w14:anchorId="47703D0D">
          <v:shape id="_x0000_i1032" type="#_x0000_t75" style="width:426.6pt;height:141pt" o:ole="" fillcolor="window">
            <v:imagedata r:id="rId28" o:title=""/>
          </v:shape>
          <o:OLEObject Type="Embed" ProgID="Word.Picture.8" ShapeID="_x0000_i1032" DrawAspect="Content" ObjectID="_1710068374" r:id="rId29"/>
        </w:object>
      </w:r>
    </w:p>
    <w:bookmarkEnd w:id="43"/>
    <w:p w14:paraId="173D7D71" w14:textId="77777777" w:rsidR="00986DE3" w:rsidRDefault="00986DE3" w:rsidP="00986DE3">
      <w:pPr>
        <w:pStyle w:val="TF"/>
      </w:pPr>
      <w:r>
        <w:t>Figure 8.2.1.2.4.2.</w:t>
      </w:r>
      <w:r>
        <w:rPr>
          <w:lang w:eastAsia="zh-CN"/>
        </w:rPr>
        <w:t>1</w:t>
      </w:r>
      <w:r>
        <w:t>: Announcing procedure for relay discovery additional information</w:t>
      </w:r>
    </w:p>
    <w:p w14:paraId="2D021738" w14:textId="77777777" w:rsidR="00986DE3" w:rsidRDefault="00986DE3" w:rsidP="00986DE3">
      <w:r>
        <w:t xml:space="preserve">The 5G </w:t>
      </w:r>
      <w:r>
        <w:rPr>
          <w:lang w:eastAsia="ko-KR"/>
        </w:rPr>
        <w:t>ProSe UE-to-network relay</w:t>
      </w:r>
      <w:r>
        <w:t xml:space="preserve"> UE may </w:t>
      </w:r>
      <w:r>
        <w:rPr>
          <w:lang w:eastAsia="ko-KR"/>
        </w:rPr>
        <w:t>start</w:t>
      </w:r>
      <w:r>
        <w:t xml:space="preserve"> </w:t>
      </w:r>
      <w:r>
        <w:rPr>
          <w:lang w:eastAsia="ko-KR"/>
        </w:rPr>
        <w:t>announcing</w:t>
      </w:r>
      <w:r>
        <w:t xml:space="preserve"> </w:t>
      </w:r>
      <w:r>
        <w:rPr>
          <w:lang w:eastAsia="ko-KR"/>
        </w:rPr>
        <w:t xml:space="preserve">relay discovery additional information </w:t>
      </w:r>
      <w:r>
        <w:t>if:</w:t>
      </w:r>
    </w:p>
    <w:p w14:paraId="4441778A" w14:textId="77777777" w:rsidR="00986DE3" w:rsidRDefault="00986DE3" w:rsidP="00986DE3">
      <w:pPr>
        <w:pStyle w:val="B1"/>
      </w:pPr>
      <w:r>
        <w:t>a)</w:t>
      </w:r>
      <w:r>
        <w:tab/>
        <w:t>the 5G ProSe UE-to-network relay UE is currently authorised to perform 5G ProSe direct discovery Model A announcing in the serving PLMN if the UE is served by NG-RAN; and</w:t>
      </w:r>
    </w:p>
    <w:p w14:paraId="1E93CBD1" w14:textId="77777777" w:rsidR="00986DE3" w:rsidRDefault="00986DE3" w:rsidP="00986DE3">
      <w:pPr>
        <w:pStyle w:val="B2"/>
      </w:pPr>
      <w:r>
        <w:t>1)</w:t>
      </w:r>
      <w:r>
        <w:tab/>
      </w:r>
      <w:r>
        <w:rPr>
          <w:lang w:eastAsia="zh-CN"/>
        </w:rPr>
        <w:t>additional parameters</w:t>
      </w:r>
      <w:r>
        <w:t xml:space="preserve"> announcement</w:t>
      </w:r>
      <w:r>
        <w:rPr>
          <w:lang w:eastAsia="ko-KR"/>
        </w:rPr>
        <w:t xml:space="preserve"> for the serving cell of the 5G ProSe UE-to-network relay UE has been requested and responded to 5G ProSe remote UEs</w:t>
      </w:r>
      <w:r>
        <w:t xml:space="preserve">, the </w:t>
      </w:r>
      <w:r>
        <w:rPr>
          <w:lang w:eastAsia="ko-KR"/>
        </w:rPr>
        <w:t>t</w:t>
      </w:r>
      <w:r>
        <w:t>imer T5107 has not expired (periodic reporting); or</w:t>
      </w:r>
    </w:p>
    <w:p w14:paraId="26FECCDF" w14:textId="77777777" w:rsidR="00986DE3" w:rsidRDefault="00986DE3" w:rsidP="00986DE3">
      <w:pPr>
        <w:pStyle w:val="B2"/>
      </w:pPr>
      <w:r>
        <w:t>2)</w:t>
      </w:r>
      <w:r>
        <w:tab/>
      </w:r>
      <w:r>
        <w:rPr>
          <w:lang w:eastAsia="zh-CN"/>
        </w:rPr>
        <w:t>additional parameters</w:t>
      </w:r>
      <w:r>
        <w:t xml:space="preserve"> announcement for the serving cell of the 5G ProSe UE-to-network relay UE has been requested and responded to 5G ProSe remote UEs, the timer T5107 has not expired, and the 5G ProSe UE-to-network relay UE detects camping on a new serving cell; or</w:t>
      </w:r>
    </w:p>
    <w:p w14:paraId="1806467B" w14:textId="77777777" w:rsidR="00986DE3" w:rsidRDefault="00986DE3" w:rsidP="00986DE3">
      <w:pPr>
        <w:pStyle w:val="B2"/>
        <w:rPr>
          <w:lang w:eastAsia="zh-CN"/>
        </w:rPr>
      </w:pPr>
      <w:r>
        <w:rPr>
          <w:rFonts w:hint="eastAsia"/>
          <w:lang w:eastAsia="zh-CN"/>
        </w:rPr>
        <w:t>3</w:t>
      </w:r>
      <w:r>
        <w:t>)</w:t>
      </w:r>
      <w:r>
        <w:tab/>
      </w:r>
      <w:r>
        <w:rPr>
          <w:lang w:eastAsia="zh-CN"/>
        </w:rPr>
        <w:t>additional parameters</w:t>
      </w:r>
      <w:r>
        <w:t xml:space="preserve"> announcement for the serving cell of the 5G ProSe UE-to-network relay UE has been requested and responded to 5G ProSe remote UEs, the timer T5107 has not expired, and the 5G ProSe UE-to-network relay UE detects </w:t>
      </w:r>
      <w:r>
        <w:rPr>
          <w:rFonts w:hint="eastAsia"/>
          <w:lang w:eastAsia="zh-CN"/>
        </w:rPr>
        <w:t>entering</w:t>
      </w:r>
      <w:r>
        <w:t xml:space="preserve"> a new </w:t>
      </w:r>
      <w:r>
        <w:rPr>
          <w:rFonts w:hint="eastAsia"/>
          <w:lang w:eastAsia="zh-CN"/>
        </w:rPr>
        <w:t>tracking area.</w:t>
      </w:r>
    </w:p>
    <w:p w14:paraId="43CA8A64" w14:textId="77777777" w:rsidR="00986DE3" w:rsidRDefault="00986DE3" w:rsidP="00986DE3">
      <w:r>
        <w:t>When</w:t>
      </w:r>
      <w:r>
        <w:rPr>
          <w:lang w:eastAsia="ko-KR"/>
        </w:rPr>
        <w:t xml:space="preserve"> t</w:t>
      </w:r>
      <w:r>
        <w:t xml:space="preserve">he 5G </w:t>
      </w:r>
      <w:r>
        <w:rPr>
          <w:lang w:eastAsia="ko-KR"/>
        </w:rPr>
        <w:t>ProSe UE-to-network relay UE</w:t>
      </w:r>
      <w:r>
        <w:t xml:space="preserve"> </w:t>
      </w:r>
      <w:r>
        <w:rPr>
          <w:lang w:eastAsia="ko-KR"/>
        </w:rPr>
        <w:t>has some add</w:t>
      </w:r>
      <w:r>
        <w:t>itional</w:t>
      </w:r>
      <w:r>
        <w:rPr>
          <w:lang w:eastAsia="ko-KR"/>
        </w:rPr>
        <w:t xml:space="preserve"> i</w:t>
      </w:r>
      <w:r>
        <w:t>nformation</w:t>
      </w:r>
      <w:r>
        <w:rPr>
          <w:lang w:eastAsia="ko-KR"/>
        </w:rPr>
        <w:t xml:space="preserve"> to broadcast (i.e., NCGI, due to the periodic reporting or due to camping on a new serving cell)</w:t>
      </w:r>
      <w:r>
        <w:t xml:space="preserve">, then the 5G </w:t>
      </w:r>
      <w:r>
        <w:rPr>
          <w:lang w:eastAsia="ko-KR"/>
        </w:rPr>
        <w:t>ProSe UE-to-network relay UE</w:t>
      </w:r>
      <w:r>
        <w:t>:</w:t>
      </w:r>
    </w:p>
    <w:p w14:paraId="4C2BF086" w14:textId="77777777" w:rsidR="00986DE3" w:rsidRDefault="00986DE3" w:rsidP="00986DE3">
      <w:pPr>
        <w:pStyle w:val="B1"/>
      </w:pPr>
      <w:r>
        <w:t>a)</w:t>
      </w:r>
      <w:r>
        <w:tab/>
      </w:r>
      <w:r>
        <w:rPr>
          <w:lang w:eastAsia="ko-KR"/>
        </w:rPr>
        <w:t xml:space="preserve">shall </w:t>
      </w:r>
      <w:r>
        <w:t>request the parameters from the lower layers for Pro</w:t>
      </w:r>
      <w:r>
        <w:rPr>
          <w:lang w:eastAsia="ko-KR"/>
        </w:rPr>
        <w:t>S</w:t>
      </w:r>
      <w:r>
        <w:t>e direct discovery announcing</w:t>
      </w:r>
      <w:r>
        <w:rPr>
          <w:lang w:eastAsia="ko-KR"/>
        </w:rPr>
        <w:t xml:space="preserve"> </w:t>
      </w:r>
      <w:r>
        <w:t>(see 3GPP TS 38.331 [13])</w:t>
      </w:r>
      <w:r>
        <w:rPr>
          <w:lang w:eastAsia="ko-KR"/>
        </w:rPr>
        <w:t>. I</w:t>
      </w:r>
      <w:r>
        <w:t xml:space="preserve">f </w:t>
      </w:r>
      <w:r>
        <w:rPr>
          <w:lang w:eastAsia="ko-KR"/>
        </w:rPr>
        <w:t>t</w:t>
      </w:r>
      <w:r>
        <w:t xml:space="preserve">he 5G </w:t>
      </w:r>
      <w:r>
        <w:rPr>
          <w:lang w:eastAsia="ko-KR"/>
        </w:rPr>
        <w:t xml:space="preserve">ProSe UE-to-network relay UE in 5GMM-IDLE mode needs to request resources for </w:t>
      </w:r>
      <w:r>
        <w:t xml:space="preserve">sending PROSE PC5 DISCOVERY messages </w:t>
      </w:r>
      <w:r>
        <w:rPr>
          <w:lang w:eastAsia="ko-KR"/>
        </w:rPr>
        <w:t xml:space="preserve">as specified in </w:t>
      </w:r>
      <w:r>
        <w:t>3GPP TS </w:t>
      </w:r>
      <w:r>
        <w:rPr>
          <w:lang w:eastAsia="ko-KR"/>
        </w:rPr>
        <w:t>38.331</w:t>
      </w:r>
      <w:r>
        <w:t> [13]</w:t>
      </w:r>
      <w:r>
        <w:rPr>
          <w:lang w:eastAsia="ko-KR"/>
        </w:rPr>
        <w:t>, t</w:t>
      </w:r>
      <w:r>
        <w:t xml:space="preserve">he 5G </w:t>
      </w:r>
      <w:r>
        <w:rPr>
          <w:lang w:eastAsia="ko-KR"/>
        </w:rPr>
        <w:t>ProSe UE-to-network relay UE</w:t>
      </w:r>
      <w:r>
        <w:t xml:space="preserve"> </w:t>
      </w:r>
      <w:r>
        <w:rPr>
          <w:lang w:eastAsia="ko-KR"/>
        </w:rPr>
        <w:t xml:space="preserve">shall perform </w:t>
      </w:r>
      <w:r>
        <w:t xml:space="preserve">a </w:t>
      </w:r>
      <w:r>
        <w:rPr>
          <w:lang w:eastAsia="ko-KR"/>
        </w:rPr>
        <w:t>s</w:t>
      </w:r>
      <w:r>
        <w:t xml:space="preserve">ervice </w:t>
      </w:r>
      <w:r>
        <w:rPr>
          <w:lang w:eastAsia="ko-KR"/>
        </w:rPr>
        <w:t>r</w:t>
      </w:r>
      <w:r>
        <w:t>equest procedure</w:t>
      </w:r>
      <w:r>
        <w:rPr>
          <w:lang w:eastAsia="ko-KR"/>
        </w:rPr>
        <w:t xml:space="preserve"> or mobility registration procedure as specified in </w:t>
      </w:r>
      <w:r>
        <w:t>3GPP TS </w:t>
      </w:r>
      <w:r>
        <w:rPr>
          <w:lang w:eastAsia="ko-KR"/>
        </w:rPr>
        <w:t>24</w:t>
      </w:r>
      <w:r>
        <w:t>.5</w:t>
      </w:r>
      <w:r>
        <w:rPr>
          <w:lang w:eastAsia="ko-KR"/>
        </w:rPr>
        <w:t>0</w:t>
      </w:r>
      <w:r>
        <w:t>1 [11]</w:t>
      </w:r>
      <w:r>
        <w:rPr>
          <w:lang w:eastAsia="ko-KR"/>
        </w:rPr>
        <w:t>;</w:t>
      </w:r>
    </w:p>
    <w:p w14:paraId="4CB7287C" w14:textId="77777777" w:rsidR="00986DE3" w:rsidRDefault="00986DE3" w:rsidP="00986DE3">
      <w:pPr>
        <w:pStyle w:val="B1"/>
      </w:pPr>
      <w:r>
        <w:t>b)</w:t>
      </w:r>
      <w:r>
        <w:tab/>
        <w:t>shall obtain a valid UTC time for the discovery transmission from the lower layers and generate the UTC-based counter corresponding to this UTC time as specified in clause 11.2.5;</w:t>
      </w:r>
    </w:p>
    <w:p w14:paraId="2998F4CA" w14:textId="77777777" w:rsidR="00986DE3" w:rsidRDefault="00986DE3" w:rsidP="00986DE3">
      <w:pPr>
        <w:pStyle w:val="B1"/>
      </w:pPr>
      <w:r>
        <w:t>c)</w:t>
      </w:r>
      <w:r>
        <w:tab/>
        <w:t>shall generate PROSE PC5 DISCOVERY message</w:t>
      </w:r>
      <w:r>
        <w:rPr>
          <w:lang w:eastAsia="ko-KR"/>
        </w:rPr>
        <w:t>(s)</w:t>
      </w:r>
      <w:r>
        <w:t xml:space="preserve"> for relay discovery additional information according to clause 10.2.1. In the PROSE PC5 DISCOVERY message for relay discovery additional information, </w:t>
      </w:r>
      <w:r>
        <w:rPr>
          <w:lang w:eastAsia="ko-KR"/>
        </w:rPr>
        <w:t xml:space="preserve">the </w:t>
      </w:r>
      <w:r>
        <w:t xml:space="preserve">5G </w:t>
      </w:r>
      <w:r>
        <w:rPr>
          <w:lang w:eastAsia="ko-KR"/>
        </w:rPr>
        <w:t>ProSe UE-to-network relay UE shall</w:t>
      </w:r>
      <w:r>
        <w:t>:</w:t>
      </w:r>
    </w:p>
    <w:p w14:paraId="6BF3B7C1" w14:textId="77777777" w:rsidR="00986DE3" w:rsidRDefault="00986DE3" w:rsidP="00986DE3">
      <w:pPr>
        <w:pStyle w:val="B2"/>
        <w:rPr>
          <w:lang w:eastAsia="ko-KR"/>
        </w:rPr>
      </w:pPr>
      <w:r>
        <w:t>1)</w:t>
      </w:r>
      <w:r>
        <w:tab/>
      </w:r>
      <w:r>
        <w:rPr>
          <w:lang w:eastAsia="ko-KR"/>
        </w:rPr>
        <w:t>include the relay service code</w:t>
      </w:r>
      <w:r>
        <w:t xml:space="preserve"> used for 5G ProSe direct communication </w:t>
      </w:r>
      <w:r>
        <w:rPr>
          <w:lang w:eastAsia="ko-KR"/>
        </w:rPr>
        <w:t>which the 5G ProSe remote UE used to request for the</w:t>
      </w:r>
      <w:r>
        <w:t xml:space="preserve"> relay discovery additional information;</w:t>
      </w:r>
      <w:r>
        <w:rPr>
          <w:lang w:eastAsia="ko-KR"/>
        </w:rPr>
        <w:t xml:space="preserve"> </w:t>
      </w:r>
    </w:p>
    <w:p w14:paraId="7FDD672A" w14:textId="77777777" w:rsidR="00986DE3" w:rsidRDefault="00986DE3" w:rsidP="00986DE3">
      <w:pPr>
        <w:pStyle w:val="B2"/>
        <w:rPr>
          <w:lang w:eastAsia="ko-KR"/>
        </w:rPr>
      </w:pPr>
      <w:r>
        <w:t>2)</w:t>
      </w:r>
      <w:r>
        <w:tab/>
        <w:t>set the announcer info parameter to the User info ID parameter, configured in clause 5.2.5;</w:t>
      </w:r>
    </w:p>
    <w:p w14:paraId="6BCBA06E" w14:textId="77777777" w:rsidR="00986DE3" w:rsidRDefault="00986DE3" w:rsidP="00986DE3">
      <w:pPr>
        <w:pStyle w:val="B2"/>
        <w:rPr>
          <w:lang w:eastAsia="ko-KR"/>
        </w:rPr>
      </w:pPr>
      <w:r>
        <w:rPr>
          <w:lang w:eastAsia="ko-KR"/>
        </w:rPr>
        <w:t>3)</w:t>
      </w:r>
      <w:r>
        <w:tab/>
      </w:r>
      <w:r>
        <w:rPr>
          <w:lang w:eastAsia="ko-KR"/>
        </w:rPr>
        <w:t xml:space="preserve">set the </w:t>
      </w:r>
      <w:r>
        <w:t>relay discovery additional information</w:t>
      </w:r>
      <w:r>
        <w:rPr>
          <w:lang w:eastAsia="ko-KR"/>
        </w:rPr>
        <w:t xml:space="preserve"> contents by the add</w:t>
      </w:r>
      <w:r>
        <w:t>itional</w:t>
      </w:r>
      <w:r>
        <w:rPr>
          <w:lang w:eastAsia="ko-KR"/>
        </w:rPr>
        <w:t xml:space="preserve"> i</w:t>
      </w:r>
      <w:r>
        <w:t>nformation</w:t>
      </w:r>
      <w:r>
        <w:rPr>
          <w:lang w:eastAsia="ko-KR"/>
        </w:rPr>
        <w:t xml:space="preserve"> to broadcast;</w:t>
      </w:r>
    </w:p>
    <w:p w14:paraId="7DD684A2" w14:textId="6746C869" w:rsidR="00986DE3" w:rsidRDefault="00986DE3" w:rsidP="00986DE3">
      <w:pPr>
        <w:pStyle w:val="B2"/>
      </w:pPr>
      <w:r>
        <w:t>4)</w:t>
      </w:r>
      <w:r>
        <w:tab/>
        <w:t xml:space="preserve">shall set the UTC-based counter LSB parameter to </w:t>
      </w:r>
      <w:del w:id="44" w:author="CATT-dxy" w:date="2022-03-21T10:26:00Z">
        <w:r w:rsidDel="00E84ECA">
          <w:delText xml:space="preserve">include </w:delText>
        </w:r>
      </w:del>
      <w:r>
        <w:t xml:space="preserve">the </w:t>
      </w:r>
      <w:del w:id="45" w:author="CATT-dxy" w:date="2022-03-21T10:26:00Z">
        <w:r w:rsidDel="00E84ECA">
          <w:delText xml:space="preserve">eight </w:delText>
        </w:r>
      </w:del>
      <w:ins w:id="46" w:author="CATT-dxy" w:date="2022-03-21T10:26:00Z">
        <w:r w:rsidR="00E84ECA">
          <w:rPr>
            <w:rFonts w:hint="eastAsia"/>
            <w:lang w:eastAsia="zh-CN"/>
          </w:rPr>
          <w:t>4</w:t>
        </w:r>
        <w:r w:rsidR="00E84ECA">
          <w:t xml:space="preserve"> </w:t>
        </w:r>
      </w:ins>
      <w:r>
        <w:t>least significant bits of the UTC-based counter; and</w:t>
      </w:r>
    </w:p>
    <w:p w14:paraId="29AB319D" w14:textId="77777777" w:rsidR="00986DE3" w:rsidRDefault="00986DE3" w:rsidP="00986DE3">
      <w:pPr>
        <w:pStyle w:val="B2"/>
        <w:rPr>
          <w:lang w:eastAsia="zh-CN"/>
        </w:rPr>
      </w:pPr>
      <w:r>
        <w:rPr>
          <w:lang w:eastAsia="zh-CN"/>
        </w:rPr>
        <w:lastRenderedPageBreak/>
        <w:t>5)</w:t>
      </w:r>
      <w:r>
        <w:rPr>
          <w:lang w:eastAsia="zh-CN"/>
        </w:rPr>
        <w:tab/>
        <w:t>shall set the</w:t>
      </w:r>
      <w:r>
        <w:t xml:space="preserve"> ProSe direct discovery PC5 message type parameter </w:t>
      </w:r>
      <w:r>
        <w:rPr>
          <w:lang w:eastAsia="zh-CN"/>
        </w:rPr>
        <w:t>as</w:t>
      </w:r>
      <w:r>
        <w:t xml:space="preserve"> specified in table 10.2.1.11</w:t>
      </w:r>
      <w:r>
        <w:rPr>
          <w:lang w:val="en-US"/>
        </w:rPr>
        <w:t>;</w:t>
      </w:r>
    </w:p>
    <w:p w14:paraId="279B2A21" w14:textId="77777777" w:rsidR="00986DE3" w:rsidRDefault="00986DE3" w:rsidP="00986DE3">
      <w:pPr>
        <w:pStyle w:val="B1"/>
        <w:rPr>
          <w:lang w:eastAsia="ko-KR"/>
        </w:rPr>
      </w:pPr>
      <w:r>
        <w:rPr>
          <w:lang w:eastAsia="ko-KR"/>
        </w:rPr>
        <w:t>d)</w:t>
      </w:r>
      <w:r>
        <w:rPr>
          <w:lang w:eastAsia="ko-KR"/>
        </w:rPr>
        <w:tab/>
      </w:r>
      <w:r>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 TS 33.503 [34];</w:t>
      </w:r>
    </w:p>
    <w:p w14:paraId="06AC0284" w14:textId="77777777" w:rsidR="00986DE3" w:rsidRDefault="00986DE3" w:rsidP="00986DE3">
      <w:pPr>
        <w:pStyle w:val="EditorsNote"/>
        <w:rPr>
          <w:lang w:eastAsia="zh-CN"/>
        </w:rPr>
      </w:pPr>
      <w:r>
        <w:t>Editor's note:</w:t>
      </w:r>
      <w:r>
        <w:tab/>
        <w:t>Details of security related content in d) are FFS and will be determinated by SA WG3.</w:t>
      </w:r>
    </w:p>
    <w:p w14:paraId="0FE94338" w14:textId="77777777" w:rsidR="00986DE3" w:rsidRPr="00A2182E" w:rsidRDefault="00986DE3" w:rsidP="00986DE3">
      <w:pPr>
        <w:pStyle w:val="B1"/>
        <w:rPr>
          <w:lang w:eastAsia="zh-CN"/>
        </w:rPr>
      </w:pPr>
      <w:r>
        <w:rPr>
          <w:rFonts w:hint="eastAsia"/>
          <w:lang w:eastAsia="zh-CN"/>
        </w:rPr>
        <w:t>e</w:t>
      </w:r>
      <w:r>
        <w:rPr>
          <w:lang w:eastAsia="zh-CN"/>
        </w:rPr>
        <w:t>)</w:t>
      </w:r>
      <w:r>
        <w:rPr>
          <w:lang w:eastAsia="zh-CN"/>
        </w:rPr>
        <w:tab/>
        <w:t>shall set the d</w:t>
      </w:r>
      <w:r w:rsidRPr="005E093C">
        <w:rPr>
          <w:lang w:eastAsia="zh-CN"/>
        </w:rPr>
        <w:t xml:space="preserve">efault </w:t>
      </w:r>
      <w:r>
        <w:rPr>
          <w:lang w:eastAsia="zh-CN"/>
        </w:rPr>
        <w:t>d</w:t>
      </w:r>
      <w:r w:rsidRPr="005E093C">
        <w:rPr>
          <w:lang w:eastAsia="zh-CN"/>
        </w:rPr>
        <w:t xml:space="preserve">estination </w:t>
      </w:r>
      <w:r>
        <w:rPr>
          <w:lang w:eastAsia="zh-CN"/>
        </w:rPr>
        <w:t>l</w:t>
      </w:r>
      <w:r w:rsidRPr="005E093C">
        <w:rPr>
          <w:lang w:eastAsia="zh-CN"/>
        </w:rPr>
        <w:t>ayer-2 ID</w:t>
      </w:r>
      <w:r w:rsidRPr="00F74D6F">
        <w:rPr>
          <w:lang w:eastAsia="zh-CN"/>
        </w:rPr>
        <w:t xml:space="preserve"> </w:t>
      </w:r>
      <w:r>
        <w:t xml:space="preserve">as specified in clause 5.2.5 </w:t>
      </w:r>
      <w:r>
        <w:rPr>
          <w:lang w:eastAsia="zh-CN"/>
        </w:rPr>
        <w:t xml:space="preserve">to </w:t>
      </w:r>
      <w:r w:rsidRPr="00F74D6F">
        <w:rPr>
          <w:lang w:eastAsia="zh-CN"/>
        </w:rPr>
        <w:t xml:space="preserve">the </w:t>
      </w:r>
      <w:r>
        <w:rPr>
          <w:lang w:eastAsia="zh-CN"/>
        </w:rPr>
        <w:t>d</w:t>
      </w:r>
      <w:r w:rsidRPr="00F74D6F">
        <w:rPr>
          <w:lang w:eastAsia="zh-CN"/>
        </w:rPr>
        <w:t xml:space="preserve">estination </w:t>
      </w:r>
      <w:r>
        <w:rPr>
          <w:lang w:eastAsia="zh-CN"/>
        </w:rPr>
        <w:t>l</w:t>
      </w:r>
      <w:r w:rsidRPr="00F74D6F">
        <w:rPr>
          <w:lang w:eastAsia="zh-CN"/>
        </w:rPr>
        <w:t>ayer-2 ID</w:t>
      </w:r>
      <w:r>
        <w:rPr>
          <w:lang w:eastAsia="zh-CN"/>
        </w:rPr>
        <w:t>, and self-</w:t>
      </w:r>
      <w:r w:rsidRPr="007808BF">
        <w:rPr>
          <w:lang w:eastAsia="zh-CN"/>
        </w:rPr>
        <w:t>assign</w:t>
      </w:r>
      <w:r w:rsidRPr="00F74D6F">
        <w:rPr>
          <w:lang w:eastAsia="zh-CN"/>
        </w:rPr>
        <w:t xml:space="preserve"> a </w:t>
      </w:r>
      <w:r>
        <w:rPr>
          <w:lang w:eastAsia="zh-CN"/>
        </w:rPr>
        <w:t>s</w:t>
      </w:r>
      <w:r w:rsidRPr="00F74D6F">
        <w:rPr>
          <w:lang w:eastAsia="zh-CN"/>
        </w:rPr>
        <w:t xml:space="preserve">ource </w:t>
      </w:r>
      <w:r>
        <w:rPr>
          <w:lang w:eastAsia="zh-CN"/>
        </w:rPr>
        <w:t>l</w:t>
      </w:r>
      <w:r w:rsidRPr="00F74D6F">
        <w:rPr>
          <w:lang w:eastAsia="zh-CN"/>
        </w:rPr>
        <w:t xml:space="preserve">ayer-2 ID for sending the </w:t>
      </w:r>
      <w:r>
        <w:t>UE-to-network relay discovery announcement</w:t>
      </w:r>
      <w:r>
        <w:rPr>
          <w:lang w:eastAsia="zh-CN"/>
        </w:rPr>
        <w:t xml:space="preserve">; and </w:t>
      </w:r>
    </w:p>
    <w:p w14:paraId="02C476D7" w14:textId="77777777" w:rsidR="00986DE3" w:rsidRDefault="00986DE3" w:rsidP="00986DE3">
      <w:pPr>
        <w:pStyle w:val="B1"/>
      </w:pPr>
      <w:r>
        <w:t>f)</w:t>
      </w:r>
      <w:r>
        <w:tab/>
        <w:t>shall pass the resulting PROSE PC5 DISCOVERY message for relay discovery additional information</w:t>
      </w:r>
      <w:r w:rsidRPr="0077074A">
        <w:t xml:space="preserve"> </w:t>
      </w:r>
      <w:r>
        <w:t xml:space="preserve">along with </w:t>
      </w:r>
      <w:r>
        <w:rPr>
          <w:lang w:eastAsia="zh-CN"/>
        </w:rPr>
        <w:t xml:space="preserve">the </w:t>
      </w:r>
      <w:r>
        <w:t>source layer-2 ID, destination layer-2 ID, and an indication that the message is for 5G ProSe direct discovery to the lower layers for transmission over the PC5</w:t>
      </w:r>
      <w:r>
        <w:rPr>
          <w:lang w:eastAsia="ko-KR"/>
        </w:rPr>
        <w:t xml:space="preserve"> </w:t>
      </w:r>
      <w:r>
        <w:t>interface.</w:t>
      </w:r>
    </w:p>
    <w:p w14:paraId="460FD21F" w14:textId="77777777" w:rsidR="00986DE3" w:rsidRDefault="00986DE3" w:rsidP="00986DE3">
      <w:pPr>
        <w:rPr>
          <w:lang w:eastAsia="ko-KR"/>
        </w:rPr>
      </w:pPr>
      <w:r>
        <w:t xml:space="preserve">The 5G </w:t>
      </w:r>
      <w:r>
        <w:rPr>
          <w:lang w:eastAsia="ko-KR"/>
        </w:rPr>
        <w:t xml:space="preserve">ProSe UE-to-network relay UE </w:t>
      </w:r>
      <w:r>
        <w:t>shall ensure that it keeps on passing the PROSE PC5 DISCOVERY message</w:t>
      </w:r>
      <w:r>
        <w:rPr>
          <w:lang w:eastAsia="ko-KR"/>
        </w:rPr>
        <w:t>s</w:t>
      </w:r>
      <w:r>
        <w:t xml:space="preserve"> </w:t>
      </w:r>
      <w:r>
        <w:rPr>
          <w:lang w:eastAsia="ko-KR"/>
        </w:rPr>
        <w:t xml:space="preserve">periodically </w:t>
      </w:r>
      <w:r>
        <w:t xml:space="preserve">to the lower layers for transmission until </w:t>
      </w:r>
      <w:r>
        <w:rPr>
          <w:lang w:eastAsia="ko-KR"/>
        </w:rPr>
        <w:t>the corresponding timer (i.e., timer T5107 when the additional information is NCGI</w:t>
      </w:r>
      <w:r>
        <w:rPr>
          <w:rFonts w:hint="eastAsia"/>
          <w:lang w:eastAsia="zh-CN"/>
        </w:rPr>
        <w:t xml:space="preserve"> or TAI</w:t>
      </w:r>
      <w:r>
        <w:rPr>
          <w:lang w:eastAsia="ko-KR"/>
        </w:rPr>
        <w:t xml:space="preserve">) expires. </w:t>
      </w:r>
    </w:p>
    <w:p w14:paraId="67FCDC0F" w14:textId="77777777" w:rsidR="00986DE3" w:rsidRDefault="00986DE3" w:rsidP="00986DE3">
      <w:pPr>
        <w:pStyle w:val="NO"/>
      </w:pPr>
      <w:r>
        <w:rPr>
          <w:lang w:eastAsia="ko-KR"/>
        </w:rPr>
        <w:t>NOTE 2:</w:t>
      </w:r>
      <w:r>
        <w:rPr>
          <w:lang w:eastAsia="ko-KR"/>
        </w:rPr>
        <w:tab/>
        <w:t xml:space="preserve">The periodicity of sending the PROSE PC5 DISCOVERY messages for relay discovery additional information by the 5G ProSe UE-to-network relay UE is implementation specific and is normally lower than the one related to the </w:t>
      </w:r>
      <w:r>
        <w:rPr>
          <w:lang w:eastAsia="zh-CN"/>
        </w:rPr>
        <w:t>additional parameters</w:t>
      </w:r>
      <w:r>
        <w:rPr>
          <w:lang w:eastAsia="ko-KR"/>
        </w:rPr>
        <w:t xml:space="preserve"> announcement request refresh timer T5016.</w:t>
      </w:r>
    </w:p>
    <w:p w14:paraId="6A931266" w14:textId="77777777" w:rsidR="00986DE3" w:rsidRDefault="00986DE3" w:rsidP="00986DE3">
      <w:r>
        <w:rPr>
          <w:lang w:eastAsia="zh-CN"/>
        </w:rPr>
        <w:t>During the announcing operation, if one of the above conditions is no longer met, t</w:t>
      </w:r>
      <w:r>
        <w:t xml:space="preserve">he 5G </w:t>
      </w:r>
      <w:r>
        <w:rPr>
          <w:lang w:eastAsia="ko-KR"/>
        </w:rPr>
        <w:t>ProSe UE-to-network relay UE</w:t>
      </w:r>
      <w:r>
        <w:t xml:space="preserve"> may instruct the lower layers to st</w:t>
      </w:r>
      <w:r>
        <w:rPr>
          <w:lang w:eastAsia="zh-CN"/>
        </w:rPr>
        <w:t>op</w:t>
      </w:r>
      <w:r>
        <w:t xml:space="preserve"> announcing.</w:t>
      </w:r>
    </w:p>
    <w:p w14:paraId="610F6BE8" w14:textId="77777777" w:rsidR="00986DE3" w:rsidRPr="00986DE3" w:rsidRDefault="00986DE3" w:rsidP="00F15DE3">
      <w:pPr>
        <w:rPr>
          <w:lang w:eastAsia="zh-CN"/>
        </w:rPr>
      </w:pPr>
    </w:p>
    <w:p w14:paraId="13580342" w14:textId="77777777" w:rsidR="00986DE3" w:rsidRPr="006B5418" w:rsidRDefault="00986DE3" w:rsidP="00986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FFE0BBC" w14:textId="77777777" w:rsidR="00986DE3" w:rsidRDefault="00986DE3" w:rsidP="00986DE3">
      <w:pPr>
        <w:pStyle w:val="6"/>
      </w:pPr>
      <w:bookmarkStart w:id="47" w:name="_Toc502240219"/>
      <w:bookmarkStart w:id="48" w:name="_Toc97296105"/>
      <w:r>
        <w:t>8.2.1.3.1.2</w:t>
      </w:r>
      <w:r>
        <w:tab/>
        <w:t>Discoverer UE procedure for UE-to-network relay discovery initiation</w:t>
      </w:r>
      <w:bookmarkEnd w:id="47"/>
      <w:bookmarkEnd w:id="48"/>
    </w:p>
    <w:p w14:paraId="601515B2" w14:textId="77777777" w:rsidR="00986DE3" w:rsidRDefault="00986DE3" w:rsidP="00986DE3">
      <w:r>
        <w:t>The UE is authorised to perform the discoverer UE procedure for UE-to-network relay discovery if:</w:t>
      </w:r>
    </w:p>
    <w:p w14:paraId="23EE24CF" w14:textId="77777777" w:rsidR="00986DE3" w:rsidRDefault="00986DE3" w:rsidP="00986DE3">
      <w:pPr>
        <w:pStyle w:val="B1"/>
      </w:pPr>
      <w:r>
        <w:t>a)</w:t>
      </w:r>
      <w:r>
        <w:tab/>
        <w:t>one of the following is true:</w:t>
      </w:r>
    </w:p>
    <w:p w14:paraId="0206D632" w14:textId="77777777" w:rsidR="00986DE3" w:rsidRDefault="00986DE3" w:rsidP="00986DE3">
      <w:pPr>
        <w:pStyle w:val="B2"/>
      </w:pPr>
      <w:r>
        <w:t>1)</w:t>
      </w:r>
      <w:r>
        <w:tab/>
        <w:t>the UE is not served by NG-RAN, is authorised to act as a remote UE towards a UE-to-network relay UE, and is configured with the radio parameters to be used for ProSe UE-to-network relay discovery when not served by NG-RAN;</w:t>
      </w:r>
    </w:p>
    <w:p w14:paraId="5B53EA18" w14:textId="77777777" w:rsidR="00986DE3" w:rsidRDefault="00986DE3" w:rsidP="00986DE3">
      <w:pPr>
        <w:pStyle w:val="B2"/>
      </w:pPr>
      <w:r>
        <w:t>2)</w:t>
      </w:r>
      <w:r>
        <w:tab/>
        <w:t>the UE is served by NG-RAN, is authorised to act as a remote UE towards a UE-to-network relay UE; or</w:t>
      </w:r>
    </w:p>
    <w:p w14:paraId="3D4881D3" w14:textId="77777777" w:rsidR="00986DE3" w:rsidRDefault="00986DE3" w:rsidP="00986DE3">
      <w:pPr>
        <w:pStyle w:val="B2"/>
      </w:pPr>
      <w:r>
        <w:t>3)</w:t>
      </w:r>
      <w:r>
        <w:tab/>
        <w:t>the UE is:</w:t>
      </w:r>
    </w:p>
    <w:p w14:paraId="21A943BC" w14:textId="77777777" w:rsidR="00986DE3" w:rsidRDefault="00986DE3" w:rsidP="00986DE3">
      <w:pPr>
        <w:pStyle w:val="B3"/>
      </w:pPr>
      <w:r>
        <w:t>i)</w:t>
      </w:r>
      <w:r>
        <w:tab/>
        <w:t>in 5GMM-IDLE mode, in limited service state as specified in 3GPP TS 23.122 [14], and the reason for the UE being in limited service state is one of the following:</w:t>
      </w:r>
    </w:p>
    <w:p w14:paraId="75985318" w14:textId="77777777" w:rsidR="00986DE3" w:rsidRDefault="00986DE3" w:rsidP="00986DE3">
      <w:pPr>
        <w:pStyle w:val="B4"/>
      </w:pPr>
      <w:r>
        <w:t>A)</w:t>
      </w:r>
      <w:r>
        <w:tab/>
        <w:t>the UE is unable to find a suitable cell in the selected PLMN as specified in 3GPP TS 38.304 [15];</w:t>
      </w:r>
    </w:p>
    <w:p w14:paraId="6FB8AAB7" w14:textId="77777777" w:rsidR="00986DE3" w:rsidRDefault="00986DE3" w:rsidP="00986DE3">
      <w:pPr>
        <w:pStyle w:val="B4"/>
      </w:pPr>
      <w:r>
        <w:t>B)</w:t>
      </w:r>
      <w:r>
        <w:tab/>
        <w:t>the UE received a REGISTRATION REJECT message or a SERVICE REJECT message with the 5GMM cause #11 "PLMN not allowed" as specified in 3GPP TS 24.501 [11]; or</w:t>
      </w:r>
    </w:p>
    <w:p w14:paraId="1A7A1702" w14:textId="77777777" w:rsidR="00986DE3" w:rsidRDefault="00986DE3" w:rsidP="00986DE3">
      <w:pPr>
        <w:pStyle w:val="B4"/>
      </w:pPr>
      <w:r>
        <w:t>C)</w:t>
      </w:r>
      <w:r>
        <w:tab/>
        <w:t>the UE received a REGISTRATION REJECT message or a SERVICE REJECT message with the 5GMM cause #7 "5GS services not allowed" as specified in 3GPP TS 24.501 [11]; and</w:t>
      </w:r>
    </w:p>
    <w:p w14:paraId="58D16A30" w14:textId="77777777" w:rsidR="00986DE3" w:rsidRDefault="00986DE3" w:rsidP="00986DE3">
      <w:pPr>
        <w:pStyle w:val="B3"/>
      </w:pPr>
      <w:r>
        <w:t>ii)</w:t>
      </w:r>
      <w:r>
        <w:tab/>
        <w:t>authorised to act as a remote UE towards a UE-to-network relay UE when the UE is not served by NG-RAN, and configured with the radio parameters to be used for ProSe UE-to-network relay discovery use</w:t>
      </w:r>
      <w:r>
        <w:rPr>
          <w:lang w:eastAsia="ko-KR"/>
        </w:rPr>
        <w:t xml:space="preserve"> </w:t>
      </w:r>
      <w:r>
        <w:t>when not served by NG-RAN;</w:t>
      </w:r>
    </w:p>
    <w:p w14:paraId="74E391B2" w14:textId="77777777" w:rsidR="00986DE3" w:rsidRDefault="00986DE3" w:rsidP="00986DE3">
      <w:pPr>
        <w:pStyle w:val="B1"/>
      </w:pPr>
      <w:r>
        <w:t>b)</w:t>
      </w:r>
      <w:r>
        <w:tab/>
        <w:t>the UE is configured with the relay service code parameter identifying the connectivity service to be solicited and with the User info ID for the UE-to-network relay discovery parameter, as specified in clause 5.2.5; and</w:t>
      </w:r>
    </w:p>
    <w:p w14:paraId="595946D5" w14:textId="77777777" w:rsidR="00986DE3" w:rsidRDefault="00986DE3" w:rsidP="00986DE3">
      <w:pPr>
        <w:pStyle w:val="B1"/>
        <w:rPr>
          <w:lang w:eastAsia="zh-CN"/>
        </w:rPr>
      </w:pPr>
      <w:r>
        <w:rPr>
          <w:lang w:eastAsia="zh-CN"/>
        </w:rPr>
        <w:t>c)</w:t>
      </w:r>
      <w:r>
        <w:rPr>
          <w:lang w:eastAsia="zh-CN"/>
        </w:rPr>
        <w:tab/>
        <w:t xml:space="preserve">for </w:t>
      </w:r>
      <w:r>
        <w:t xml:space="preserve">5G ProSe layer-2 remote </w:t>
      </w:r>
      <w:r>
        <w:rPr>
          <w:lang w:eastAsia="zh-CN"/>
        </w:rPr>
        <w:t>UE, the UE is camped on a cell whose TAI is not in the list of "non-allowed tracking areas" or is camped on a cell whose TAI is in the list of "allowed tracking areas",</w:t>
      </w:r>
    </w:p>
    <w:p w14:paraId="50FF4C3E" w14:textId="77777777" w:rsidR="00986DE3" w:rsidRDefault="00986DE3" w:rsidP="00986DE3">
      <w:r>
        <w:lastRenderedPageBreak/>
        <w:t>otherwise, the UE is not authorised to perform the discoverer UE procedure for UE-to-network relay discovery.</w:t>
      </w:r>
    </w:p>
    <w:p w14:paraId="6D1CD1D1" w14:textId="77777777" w:rsidR="00986DE3" w:rsidRDefault="00986DE3" w:rsidP="00986DE3">
      <w:r>
        <w:t>Figure 8.2.1.3.1.2.1 illustrates the interaction of the UEs in the discoverer UE procedure for UE-to-network relay discovery.</w:t>
      </w:r>
    </w:p>
    <w:p w14:paraId="05AA4354" w14:textId="77777777" w:rsidR="00986DE3" w:rsidRPr="0010363A" w:rsidRDefault="00986DE3" w:rsidP="00986DE3">
      <w:pPr>
        <w:pStyle w:val="TH"/>
        <w:rPr>
          <w:rStyle w:val="THChar"/>
        </w:rPr>
      </w:pPr>
      <w:r>
        <w:object w:dxaOrig="10996" w:dyaOrig="3285" w14:anchorId="503D0538">
          <v:shape id="_x0000_i1033" type="#_x0000_t75" style="width:469.2pt;height:138.6pt" o:ole="">
            <v:imagedata r:id="rId30" o:title=""/>
          </v:shape>
          <o:OLEObject Type="Embed" ProgID="Visio.Drawing.15" ShapeID="_x0000_i1033" DrawAspect="Content" ObjectID="_1710068375" r:id="rId31"/>
        </w:object>
      </w:r>
    </w:p>
    <w:p w14:paraId="6FE59F7D" w14:textId="77777777" w:rsidR="00986DE3" w:rsidRDefault="00986DE3" w:rsidP="00986DE3">
      <w:pPr>
        <w:pStyle w:val="TF"/>
      </w:pPr>
      <w:r>
        <w:t>Figure 8.2.1.3.1.2.1: Discoverer UE procedure for UE-to-network Relay discovery</w:t>
      </w:r>
    </w:p>
    <w:p w14:paraId="57248488" w14:textId="77777777" w:rsidR="00986DE3" w:rsidRDefault="00986DE3" w:rsidP="00986DE3">
      <w:pPr>
        <w:rPr>
          <w:lang w:eastAsia="zh-CN"/>
        </w:rPr>
      </w:pPr>
      <w:r>
        <w:rPr>
          <w:lang w:eastAsia="zh-CN"/>
        </w:rPr>
        <w:t xml:space="preserve">For PROSE PC5 DISCOVERY message signal strength measurement, the UE manages a periodic measurement timer T5091, which is used to trigger the periodic PROSE PC5 DISCOVERY message signal strength measurement between the UE and the ProSe UE-to-network relay UE with which the UE has a link established. It is started whenever the UE </w:t>
      </w:r>
      <w:r>
        <w:t xml:space="preserve">has established a direct link with </w:t>
      </w:r>
      <w:r>
        <w:rPr>
          <w:lang w:eastAsia="zh-CN"/>
        </w:rPr>
        <w:t xml:space="preserve">a </w:t>
      </w:r>
      <w:r>
        <w:t xml:space="preserve">5G </w:t>
      </w:r>
      <w:r>
        <w:rPr>
          <w:lang w:eastAsia="zh-CN"/>
        </w:rPr>
        <w:t xml:space="preserve">ProSe UE-to-network relay UE and restarted whenever the UE receives the </w:t>
      </w:r>
      <w:r>
        <w:t>PROSE PC5 DISCOVERY message for UE-to-network relay discovery response</w:t>
      </w:r>
      <w:r>
        <w:rPr>
          <w:lang w:eastAsia="zh-CN"/>
        </w:rPr>
        <w:t xml:space="preserve"> from the </w:t>
      </w:r>
      <w:r>
        <w:t xml:space="preserve">5G </w:t>
      </w:r>
      <w:r>
        <w:rPr>
          <w:lang w:eastAsia="zh-CN"/>
        </w:rPr>
        <w:t>ProSe UE-to-network relay UE with which the UE has a link established.</w:t>
      </w:r>
    </w:p>
    <w:p w14:paraId="2EFD347E" w14:textId="77777777" w:rsidR="00986DE3" w:rsidRDefault="00986DE3" w:rsidP="00986DE3">
      <w:r>
        <w:t>When the UE is triggered by an upper layer application to solicit proximity of a connectivity service provided by a UE-to-network relay UE</w:t>
      </w:r>
      <w:r>
        <w:rPr>
          <w:lang w:eastAsia="zh-CN"/>
        </w:rPr>
        <w:t>,</w:t>
      </w:r>
      <w:r>
        <w:t xml:space="preserve"> </w:t>
      </w:r>
      <w:r>
        <w:rPr>
          <w:lang w:eastAsia="zh-CN"/>
        </w:rPr>
        <w:t>or when the periodic measurement timer T5091 expires</w:t>
      </w:r>
      <w:r>
        <w:t>, and if the UE is authorised to perform the discoverer UE procedure for UE-to-network relay discovery, then the UE:</w:t>
      </w:r>
    </w:p>
    <w:p w14:paraId="42D38C82" w14:textId="77777777" w:rsidR="00986DE3" w:rsidRDefault="00986DE3" w:rsidP="00986DE3">
      <w:pPr>
        <w:pStyle w:val="B1"/>
      </w:pPr>
      <w:r>
        <w:t>a)</w:t>
      </w:r>
      <w:r>
        <w:tab/>
        <w:t xml:space="preserve">if the UE is served by NG-RAN, and </w:t>
      </w:r>
      <w:r>
        <w:rPr>
          <w:lang w:eastAsia="ko-KR"/>
        </w:rPr>
        <w:t>the UE in 5GMM-IDLE mode needs to request resources for sending PROSE PC5 DISCOVERY messages</w:t>
      </w:r>
      <w:r>
        <w:t xml:space="preserve"> </w:t>
      </w:r>
      <w:r>
        <w:rPr>
          <w:lang w:eastAsia="ko-KR"/>
        </w:rPr>
        <w:t xml:space="preserve">for relay discovery as specified in </w:t>
      </w:r>
      <w:r>
        <w:t>3GPP TS </w:t>
      </w:r>
      <w:r>
        <w:rPr>
          <w:lang w:eastAsia="ko-KR"/>
        </w:rPr>
        <w:t>38</w:t>
      </w:r>
      <w:r>
        <w:t>.3</w:t>
      </w:r>
      <w:r>
        <w:rPr>
          <w:lang w:eastAsia="ko-KR"/>
        </w:rPr>
        <w:t>3</w:t>
      </w:r>
      <w:r>
        <w:t>1 [1</w:t>
      </w:r>
      <w:r>
        <w:rPr>
          <w:lang w:eastAsia="ko-KR"/>
        </w:rPr>
        <w:t>3</w:t>
      </w:r>
      <w:r>
        <w:t>]</w:t>
      </w:r>
      <w:r>
        <w:rPr>
          <w:lang w:eastAsia="ko-KR"/>
        </w:rPr>
        <w:t xml:space="preserve">, shall perform </w:t>
      </w:r>
      <w:r>
        <w:t xml:space="preserve">a </w:t>
      </w:r>
      <w:r>
        <w:rPr>
          <w:lang w:eastAsia="ko-KR"/>
        </w:rPr>
        <w:t>s</w:t>
      </w:r>
      <w:r>
        <w:t xml:space="preserve">ervice </w:t>
      </w:r>
      <w:r>
        <w:rPr>
          <w:lang w:eastAsia="ko-KR"/>
        </w:rPr>
        <w:t>r</w:t>
      </w:r>
      <w:r>
        <w:t>equest procedure</w:t>
      </w:r>
      <w:r>
        <w:rPr>
          <w:lang w:eastAsia="ko-KR"/>
        </w:rPr>
        <w:t xml:space="preserve"> as specified in </w:t>
      </w:r>
      <w:r>
        <w:t>3GPP TS </w:t>
      </w:r>
      <w:r>
        <w:rPr>
          <w:lang w:eastAsia="ko-KR"/>
        </w:rPr>
        <w:t>24</w:t>
      </w:r>
      <w:r>
        <w:t>.5</w:t>
      </w:r>
      <w:r>
        <w:rPr>
          <w:lang w:eastAsia="ko-KR"/>
        </w:rPr>
        <w:t>0</w:t>
      </w:r>
      <w:r>
        <w:t>1 [11]</w:t>
      </w:r>
      <w:r>
        <w:rPr>
          <w:lang w:eastAsia="ko-KR"/>
        </w:rPr>
        <w:t>;</w:t>
      </w:r>
    </w:p>
    <w:p w14:paraId="48C21CAF" w14:textId="77777777" w:rsidR="00986DE3" w:rsidRDefault="00986DE3" w:rsidP="00986DE3">
      <w:pPr>
        <w:pStyle w:val="B1"/>
      </w:pPr>
      <w:r>
        <w:t>b)</w:t>
      </w:r>
      <w:r>
        <w:tab/>
        <w:t>shall obtain a valid UTC time for the discovery transmission from the lower layers and generate the UTC-based counter corresponding to this UTC time;</w:t>
      </w:r>
    </w:p>
    <w:p w14:paraId="59D34E06" w14:textId="77777777" w:rsidR="00986DE3" w:rsidRDefault="00986DE3" w:rsidP="00986DE3">
      <w:pPr>
        <w:pStyle w:val="B1"/>
      </w:pPr>
      <w:r>
        <w:t>c)</w:t>
      </w:r>
      <w:r>
        <w:tab/>
        <w:t>shall generate a PROSE PC5 DISCOVERY message for UE-to-network relay discovery solicitation. In the PROSE PC5 DISCOVERY message for UE-to-network relay discovery solicitation, the UE:</w:t>
      </w:r>
    </w:p>
    <w:p w14:paraId="1A651DF7" w14:textId="77777777" w:rsidR="00986DE3" w:rsidRDefault="00986DE3" w:rsidP="00986DE3">
      <w:pPr>
        <w:pStyle w:val="B2"/>
      </w:pPr>
      <w:r>
        <w:t>1)</w:t>
      </w:r>
      <w:r>
        <w:tab/>
        <w:t>shall set the discoverer info parameter to the User info ID for the UE-to-network relay discovery parameter, configured in clause 5.2.5;</w:t>
      </w:r>
    </w:p>
    <w:p w14:paraId="343B41C8" w14:textId="77777777" w:rsidR="00986DE3" w:rsidRDefault="00986DE3" w:rsidP="00986DE3">
      <w:pPr>
        <w:pStyle w:val="B2"/>
      </w:pPr>
      <w:r>
        <w:t>2)</w:t>
      </w:r>
      <w:r>
        <w:tab/>
        <w:t>shall set the relay service code parameter to the relay service code parameter identifying the connectivity service to be solicited, configured in clause 5.2.5;</w:t>
      </w:r>
    </w:p>
    <w:p w14:paraId="60576035" w14:textId="48BEBB3A" w:rsidR="00986DE3" w:rsidRDefault="00986DE3" w:rsidP="00986DE3">
      <w:pPr>
        <w:pStyle w:val="B2"/>
      </w:pPr>
      <w:r>
        <w:t>3)</w:t>
      </w:r>
      <w:r>
        <w:tab/>
        <w:t xml:space="preserve">shall set the UTC-based counter LSB parameter to </w:t>
      </w:r>
      <w:del w:id="49" w:author="CATT-dxy" w:date="2022-03-21T10:27:00Z">
        <w:r w:rsidDel="00E84ECA">
          <w:delText xml:space="preserve">include </w:delText>
        </w:r>
      </w:del>
      <w:r>
        <w:t xml:space="preserve">the </w:t>
      </w:r>
      <w:del w:id="50" w:author="CATT-dxy" w:date="2022-03-21T10:27:00Z">
        <w:r w:rsidDel="00E84ECA">
          <w:delText xml:space="preserve">four </w:delText>
        </w:r>
      </w:del>
      <w:ins w:id="51" w:author="CATT-dxy" w:date="2022-03-21T10:27:00Z">
        <w:r w:rsidR="00E84ECA">
          <w:rPr>
            <w:rFonts w:hint="eastAsia"/>
            <w:lang w:eastAsia="zh-CN"/>
          </w:rPr>
          <w:t>4</w:t>
        </w:r>
        <w:r w:rsidR="00E84ECA">
          <w:t xml:space="preserve"> </w:t>
        </w:r>
      </w:ins>
      <w:r>
        <w:t>least significant bits of the UTC-based counter; and</w:t>
      </w:r>
    </w:p>
    <w:p w14:paraId="1312C732" w14:textId="77777777" w:rsidR="00986DE3" w:rsidRDefault="00986DE3" w:rsidP="00986DE3">
      <w:pPr>
        <w:pStyle w:val="B2"/>
        <w:rPr>
          <w:lang w:eastAsia="zh-CN"/>
        </w:rPr>
      </w:pPr>
      <w:r>
        <w:rPr>
          <w:lang w:eastAsia="zh-CN"/>
        </w:rPr>
        <w:t>4)</w:t>
      </w:r>
      <w:r>
        <w:rPr>
          <w:lang w:eastAsia="zh-CN"/>
        </w:rPr>
        <w:tab/>
        <w:t>shall set the</w:t>
      </w:r>
      <w:r>
        <w:t xml:space="preserve"> ProSe direct discovery PC5 message type parameter </w:t>
      </w:r>
      <w:r>
        <w:rPr>
          <w:lang w:eastAsia="zh-CN"/>
        </w:rPr>
        <w:t>as</w:t>
      </w:r>
      <w:r>
        <w:t xml:space="preserve"> specified in table 10.2.1.9</w:t>
      </w:r>
      <w:r>
        <w:rPr>
          <w:lang w:val="en-US"/>
        </w:rPr>
        <w:t>;</w:t>
      </w:r>
    </w:p>
    <w:p w14:paraId="527078E5" w14:textId="77777777" w:rsidR="00986DE3" w:rsidRDefault="00986DE3" w:rsidP="00986DE3">
      <w:pPr>
        <w:pStyle w:val="B1"/>
      </w:pPr>
      <w:r>
        <w:t>d)</w:t>
      </w:r>
      <w:r>
        <w:tab/>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 TS 33.503 [34];</w:t>
      </w:r>
    </w:p>
    <w:p w14:paraId="3FDAB7B7" w14:textId="77777777" w:rsidR="00986DE3" w:rsidRDefault="00986DE3" w:rsidP="00986DE3">
      <w:pPr>
        <w:pStyle w:val="EditorsNote"/>
        <w:rPr>
          <w:lang w:eastAsia="ko-KR"/>
        </w:rPr>
      </w:pPr>
      <w:r>
        <w:t>Editor's note:</w:t>
      </w:r>
      <w:r>
        <w:tab/>
        <w:t>Details of security related content in d) are FFS and will be determinated by SA3.</w:t>
      </w:r>
    </w:p>
    <w:p w14:paraId="44C6CF1B" w14:textId="77777777" w:rsidR="00986DE3" w:rsidRPr="001D07E6" w:rsidRDefault="00986DE3" w:rsidP="00986DE3">
      <w:pPr>
        <w:pStyle w:val="B1"/>
        <w:rPr>
          <w:lang w:eastAsia="zh-CN"/>
        </w:rPr>
      </w:pPr>
      <w:r>
        <w:rPr>
          <w:rFonts w:hint="eastAsia"/>
          <w:lang w:eastAsia="zh-CN"/>
        </w:rPr>
        <w:t>e</w:t>
      </w:r>
      <w:r>
        <w:rPr>
          <w:lang w:eastAsia="zh-CN"/>
        </w:rPr>
        <w:t>)</w:t>
      </w:r>
      <w:r>
        <w:rPr>
          <w:lang w:eastAsia="zh-CN"/>
        </w:rPr>
        <w:tab/>
        <w:t>shall set the d</w:t>
      </w:r>
      <w:r w:rsidRPr="005E093C">
        <w:rPr>
          <w:lang w:eastAsia="zh-CN"/>
        </w:rPr>
        <w:t xml:space="preserve">efault </w:t>
      </w:r>
      <w:r>
        <w:rPr>
          <w:lang w:eastAsia="zh-CN"/>
        </w:rPr>
        <w:t>d</w:t>
      </w:r>
      <w:r w:rsidRPr="005E093C">
        <w:rPr>
          <w:lang w:eastAsia="zh-CN"/>
        </w:rPr>
        <w:t xml:space="preserve">estination </w:t>
      </w:r>
      <w:r>
        <w:rPr>
          <w:lang w:eastAsia="zh-CN"/>
        </w:rPr>
        <w:t>l</w:t>
      </w:r>
      <w:r w:rsidRPr="005E093C">
        <w:rPr>
          <w:lang w:eastAsia="zh-CN"/>
        </w:rPr>
        <w:t>ayer-2 ID</w:t>
      </w:r>
      <w:r w:rsidRPr="00F74D6F">
        <w:rPr>
          <w:lang w:eastAsia="zh-CN"/>
        </w:rPr>
        <w:t xml:space="preserve"> </w:t>
      </w:r>
      <w:r>
        <w:t xml:space="preserve">as specified in clause 5.2.5 </w:t>
      </w:r>
      <w:r>
        <w:rPr>
          <w:lang w:eastAsia="zh-CN"/>
        </w:rPr>
        <w:t xml:space="preserve">to </w:t>
      </w:r>
      <w:r w:rsidRPr="00F74D6F">
        <w:rPr>
          <w:lang w:eastAsia="zh-CN"/>
        </w:rPr>
        <w:t xml:space="preserve">the </w:t>
      </w:r>
      <w:r>
        <w:rPr>
          <w:lang w:eastAsia="zh-CN"/>
        </w:rPr>
        <w:t>d</w:t>
      </w:r>
      <w:r w:rsidRPr="00F74D6F">
        <w:rPr>
          <w:lang w:eastAsia="zh-CN"/>
        </w:rPr>
        <w:t xml:space="preserve">estination </w:t>
      </w:r>
      <w:r>
        <w:rPr>
          <w:lang w:eastAsia="zh-CN"/>
        </w:rPr>
        <w:t>l</w:t>
      </w:r>
      <w:r w:rsidRPr="00F74D6F">
        <w:rPr>
          <w:lang w:eastAsia="zh-CN"/>
        </w:rPr>
        <w:t>ayer-2 ID</w:t>
      </w:r>
      <w:r>
        <w:rPr>
          <w:lang w:eastAsia="zh-CN"/>
        </w:rPr>
        <w:t>, and self-</w:t>
      </w:r>
      <w:r w:rsidRPr="007808BF">
        <w:rPr>
          <w:lang w:eastAsia="zh-CN"/>
        </w:rPr>
        <w:t>assign</w:t>
      </w:r>
      <w:r w:rsidRPr="00F74D6F">
        <w:rPr>
          <w:lang w:eastAsia="zh-CN"/>
        </w:rPr>
        <w:t xml:space="preserve"> a </w:t>
      </w:r>
      <w:r>
        <w:rPr>
          <w:lang w:eastAsia="zh-CN"/>
        </w:rPr>
        <w:t>s</w:t>
      </w:r>
      <w:r w:rsidRPr="00F74D6F">
        <w:rPr>
          <w:lang w:eastAsia="zh-CN"/>
        </w:rPr>
        <w:t xml:space="preserve">ource </w:t>
      </w:r>
      <w:r>
        <w:rPr>
          <w:lang w:eastAsia="zh-CN"/>
        </w:rPr>
        <w:t>l</w:t>
      </w:r>
      <w:r w:rsidRPr="00F74D6F">
        <w:rPr>
          <w:lang w:eastAsia="zh-CN"/>
        </w:rPr>
        <w:t xml:space="preserve">ayer-2 ID for sending the </w:t>
      </w:r>
      <w:r>
        <w:t>UE-to-network relay discovery solicitation message</w:t>
      </w:r>
      <w:r>
        <w:rPr>
          <w:lang w:eastAsia="zh-CN"/>
        </w:rPr>
        <w:t>; and</w:t>
      </w:r>
    </w:p>
    <w:p w14:paraId="1A0420AB" w14:textId="77777777" w:rsidR="00986DE3" w:rsidRDefault="00986DE3" w:rsidP="00986DE3">
      <w:pPr>
        <w:pStyle w:val="B1"/>
      </w:pPr>
      <w:r>
        <w:t>f)</w:t>
      </w:r>
      <w:r>
        <w:tab/>
        <w:t>shall pass the resulting PROSE PC5 DISCOVERY message for UE-to-network relay discovery solicitation along with the source layer-2 ID, destination layer-2 ID, and an indication that the message is for 5G ProSe direct discovery to the lower layers for transmission over the PC5 interface.</w:t>
      </w:r>
    </w:p>
    <w:p w14:paraId="2B65FC24" w14:textId="77777777" w:rsidR="00986DE3" w:rsidRDefault="00986DE3" w:rsidP="00986DE3">
      <w:pPr>
        <w:rPr>
          <w:lang w:eastAsia="zh-CN"/>
        </w:rPr>
      </w:pPr>
      <w:r>
        <w:rPr>
          <w:lang w:eastAsia="zh-CN"/>
        </w:rPr>
        <w:lastRenderedPageBreak/>
        <w:t xml:space="preserve">If the </w:t>
      </w:r>
      <w:r>
        <w:t xml:space="preserve">PROSE PC5 DISCOVERY message for UE-to-network relay discovery solicitation </w:t>
      </w:r>
      <w:r>
        <w:rPr>
          <w:lang w:eastAsia="zh-CN"/>
        </w:rPr>
        <w:t xml:space="preserve">is used to solicit </w:t>
      </w:r>
      <w:r>
        <w:t>proximity of a connectivity service provided by a UE-to-network relay UE</w:t>
      </w:r>
      <w:r>
        <w:rPr>
          <w:lang w:eastAsia="zh-CN"/>
        </w:rPr>
        <w:t>,</w:t>
      </w:r>
      <w:r>
        <w:t xml:space="preserve"> </w:t>
      </w:r>
      <w:r>
        <w:rPr>
          <w:lang w:eastAsia="zh-CN"/>
        </w:rPr>
        <w:t>t</w:t>
      </w:r>
      <w:r>
        <w:t>he UE shall ensure that it keeps on passing the PROSE PC5 DISCOVERY message for UE-to-network relay discovery solicitation for transmission until the UE is triggered by an upper layer application to stop soliciting proximity of a connectivity service provided by a UE-to-network relay UE, or until the UE stops being authorised to perform the discoverer UE procedure for UE-to-network relay discovery. How this is achieved is left up to UE implementation.</w:t>
      </w:r>
      <w:r>
        <w:rPr>
          <w:lang w:eastAsia="zh-CN"/>
        </w:rPr>
        <w:t xml:space="preserve"> </w:t>
      </w:r>
    </w:p>
    <w:p w14:paraId="0286B784" w14:textId="77777777" w:rsidR="00986DE3" w:rsidRDefault="00986DE3" w:rsidP="00986DE3">
      <w:pPr>
        <w:rPr>
          <w:lang w:eastAsia="zh-CN"/>
        </w:rPr>
      </w:pPr>
      <w:r>
        <w:rPr>
          <w:lang w:eastAsia="zh-CN"/>
        </w:rPr>
        <w:t xml:space="preserve">If the </w:t>
      </w:r>
      <w:r>
        <w:t xml:space="preserve">PROSE PC5 DISCOVERY message for UE-to-network relay discovery solicitation </w:t>
      </w:r>
      <w:r>
        <w:rPr>
          <w:lang w:eastAsia="zh-CN"/>
        </w:rPr>
        <w:t xml:space="preserve">is used to trigger the PROSE PC5 DISCOVERY message signal strength measurement between the UE and the 5G </w:t>
      </w:r>
      <w:r>
        <w:t xml:space="preserve">ProSe UE-to-network Relay UE with which the UE has a link established, </w:t>
      </w:r>
      <w:r>
        <w:rPr>
          <w:lang w:eastAsia="zh-CN"/>
        </w:rPr>
        <w:t>the UE shall start the retransmission timer T5090</w:t>
      </w:r>
      <w:r>
        <w:t>.</w:t>
      </w:r>
      <w:r>
        <w:rPr>
          <w:lang w:eastAsia="zh-CN"/>
        </w:rPr>
        <w:t xml:space="preserve"> </w:t>
      </w:r>
      <w:r>
        <w:t xml:space="preserve">If retransmission timer T5090 expires, the UE shall </w:t>
      </w:r>
      <w:r>
        <w:rPr>
          <w:lang w:eastAsia="zh-CN"/>
        </w:rPr>
        <w:t>re</w:t>
      </w:r>
      <w:r>
        <w:t>transmi</w:t>
      </w:r>
      <w:r>
        <w:rPr>
          <w:lang w:eastAsia="zh-CN"/>
        </w:rPr>
        <w:t>t</w:t>
      </w:r>
      <w:r>
        <w:t xml:space="preserve"> the PROSE PC5 DISCOVERY message for UE-to-network relay discovery solicitation and restart timer T5090. If no response is received from the ProSe UE-to-network relay UE with which the UE has a link established after reaching the maximum number of allowed retransmissions, the UE shall</w:t>
      </w:r>
      <w:r>
        <w:rPr>
          <w:lang w:eastAsia="zh-CN"/>
        </w:rPr>
        <w:t xml:space="preserve"> </w:t>
      </w:r>
      <w:r>
        <w:t>trigger relay reselection procedure</w:t>
      </w:r>
      <w:r>
        <w:rPr>
          <w:lang w:eastAsia="zh-CN"/>
        </w:rPr>
        <w:t>.</w:t>
      </w:r>
    </w:p>
    <w:p w14:paraId="053AEC8B" w14:textId="77777777" w:rsidR="00986DE3" w:rsidRDefault="00986DE3" w:rsidP="00986DE3">
      <w:pPr>
        <w:pStyle w:val="NO"/>
        <w:rPr>
          <w:lang w:eastAsia="zh-CN"/>
        </w:rPr>
      </w:pPr>
      <w:r>
        <w:t>NOTE 1:</w:t>
      </w:r>
      <w:r>
        <w:tab/>
        <w:t>The maximum number of allowed retransmissions is UE implementation specific.</w:t>
      </w:r>
    </w:p>
    <w:p w14:paraId="40913CB5" w14:textId="77777777" w:rsidR="00986DE3" w:rsidRDefault="00986DE3" w:rsidP="00986DE3">
      <w:r>
        <w:t>Upon reception of a PROSE PC5 DISCOVERY message for UE-to-network relay discovery response</w:t>
      </w:r>
      <w:r>
        <w:rPr>
          <w:lang w:eastAsia="zh-CN"/>
        </w:rPr>
        <w:t xml:space="preserve"> along with the destination layer-2 ID which the UE is configure to respond for</w:t>
      </w:r>
      <w:r>
        <w:t xml:space="preserve">, for the target relay service code of the connectivity service which the UE is authorized to discover, the UE shall use the associated DUSK, if configured, and the UTC-based counter obtained during the reception operation to unscramble the PROSE PC5 DISCOVERY message as described in 3GPP TS 33.503 [34]. Then, if a DUCK is configured, the UE shall use the DUCK and the UTC-based counter to </w:t>
      </w:r>
      <w:r>
        <w:rPr>
          <w:noProof/>
        </w:rPr>
        <w:t>decrypt the configured message-specific confidentiality-protected portion</w:t>
      </w:r>
      <w:r>
        <w:t>, as described in 3GPP TS 33.503 [34]. Finally, if a DUIK is configured, the UE shall use the DUIK and the UTC-based counter to verify the MIC field in the unscrambled PROSE PC5 DISCOVERY message for UE-to-network relay discovery response.</w:t>
      </w:r>
    </w:p>
    <w:p w14:paraId="1ED2BCAD" w14:textId="77777777" w:rsidR="00986DE3" w:rsidRDefault="00986DE3" w:rsidP="00986DE3">
      <w:pPr>
        <w:pStyle w:val="EditorsNote"/>
      </w:pPr>
      <w:r>
        <w:t>Editor's note:</w:t>
      </w:r>
      <w:r>
        <w:tab/>
        <w:t>Details of Discoverer UE procedure upon reception of a PROSE PC5 DISCOVERY message for direct discovery response</w:t>
      </w:r>
      <w:r>
        <w:rPr>
          <w:lang w:eastAsia="zh-CN"/>
        </w:rPr>
        <w:t xml:space="preserve"> are</w:t>
      </w:r>
      <w:r>
        <w:t xml:space="preserve"> FFS and will be determinated by cooperation with SA WG3.</w:t>
      </w:r>
    </w:p>
    <w:p w14:paraId="159CEB47" w14:textId="77777777" w:rsidR="00986DE3" w:rsidRDefault="00986DE3" w:rsidP="00986DE3">
      <w:pPr>
        <w:pStyle w:val="NO"/>
        <w:rPr>
          <w:lang w:eastAsia="zh-CN"/>
        </w:rPr>
      </w:pPr>
      <w:r>
        <w:rPr>
          <w:lang w:eastAsia="ko-KR"/>
        </w:rPr>
        <w:t>NOTE 2:</w:t>
      </w:r>
      <w:r>
        <w:rPr>
          <w:lang w:eastAsia="ko-KR"/>
        </w:rPr>
        <w:tab/>
        <w:t>The UE can determine the received</w:t>
      </w:r>
      <w:r>
        <w:rPr>
          <w:lang w:eastAsia="zh-CN"/>
        </w:rPr>
        <w:t xml:space="preserve"> </w:t>
      </w:r>
      <w:r>
        <w:t>PROSE PC5 DISCOVERY</w:t>
      </w:r>
      <w:r>
        <w:rPr>
          <w:lang w:eastAsia="zh-CN"/>
        </w:rPr>
        <w:t xml:space="preserve"> </w:t>
      </w:r>
      <w:r>
        <w:rPr>
          <w:lang w:eastAsia="ko-KR"/>
        </w:rPr>
        <w:t xml:space="preserve">message </w:t>
      </w:r>
      <w:r>
        <w:t>for UE-to-network relay discovery response</w:t>
      </w:r>
      <w:r>
        <w:rPr>
          <w:lang w:eastAsia="zh-CN"/>
        </w:rPr>
        <w:t xml:space="preserve"> </w:t>
      </w:r>
      <w:r>
        <w:rPr>
          <w:lang w:eastAsia="ko-KR"/>
        </w:rPr>
        <w:t>is for 5G ProSe direct discovery based on an indication from the lower layer.</w:t>
      </w:r>
    </w:p>
    <w:p w14:paraId="3FFABFA3" w14:textId="77777777" w:rsidR="00986DE3" w:rsidRDefault="00986DE3" w:rsidP="00986DE3">
      <w:r>
        <w:t>Then if:</w:t>
      </w:r>
    </w:p>
    <w:p w14:paraId="11969693" w14:textId="77777777" w:rsidR="00986DE3" w:rsidRDefault="00986DE3" w:rsidP="00986DE3">
      <w:pPr>
        <w:pStyle w:val="B1"/>
      </w:pPr>
      <w:r>
        <w:t>a)</w:t>
      </w:r>
      <w:r>
        <w:tab/>
        <w:t>the relay service code parameter of the PROSE PC5 DISCOVERY message for UE-to-network relay discovery response is the same as the relay service code parameter of the PROSE PC5 DISCOVERY message for UE-to-network relay discovery solicitation; and</w:t>
      </w:r>
    </w:p>
    <w:p w14:paraId="591B4E62" w14:textId="77777777" w:rsidR="00986DE3" w:rsidRDefault="00986DE3" w:rsidP="00986DE3">
      <w:pPr>
        <w:pStyle w:val="B1"/>
      </w:pPr>
      <w:r>
        <w:t>b)</w:t>
      </w:r>
      <w:r>
        <w:tab/>
        <w:t>the User info ID of the UE-to-network Relay is not configured as specified in clause 5.2.5 for the connectivity service being solicited, or the Discoverer info parameter of the PROSE PC5 DISCOVERY message for UE-to-network relay discovery response is the same as the User info ID of the UE-to-network Relay configured as specified in clause 5.2.5 for the connectivity service being solicited,</w:t>
      </w:r>
    </w:p>
    <w:p w14:paraId="079ADC4C" w14:textId="77777777" w:rsidR="00986DE3" w:rsidRDefault="00986DE3" w:rsidP="00986DE3">
      <w:r>
        <w:t xml:space="preserve">then </w:t>
      </w:r>
      <w:r>
        <w:rPr>
          <w:iCs/>
        </w:rPr>
        <w:t xml:space="preserve">the UE shall consider that the </w:t>
      </w:r>
      <w:r>
        <w:t xml:space="preserve">connectivity service the UE </w:t>
      </w:r>
      <w:r>
        <w:rPr>
          <w:iCs/>
        </w:rPr>
        <w:t>seeks to discover has been discovered.</w:t>
      </w:r>
      <w:r>
        <w:rPr>
          <w:iCs/>
          <w:lang w:eastAsia="zh-CN"/>
        </w:rPr>
        <w:t xml:space="preserve"> In addition, the UE can measure the signal strength of the </w:t>
      </w:r>
      <w:r>
        <w:t>PROSE PC5 DISCOVERY message for UE-to-network relay discovery response</w:t>
      </w:r>
      <w:r>
        <w:rPr>
          <w:iCs/>
          <w:lang w:eastAsia="zh-CN"/>
        </w:rPr>
        <w:t xml:space="preserve"> for relay selection or reselection. If the UE has received the </w:t>
      </w:r>
      <w:r>
        <w:t>PROSE PC5 DISCOVERY message for UE-to-network relay discovery response</w:t>
      </w:r>
      <w:r>
        <w:rPr>
          <w:lang w:eastAsia="zh-CN"/>
        </w:rPr>
        <w:t xml:space="preserve"> from the ProSe UE-to-network Relay UE with which the UE has a link established, the UE </w:t>
      </w:r>
      <w:r>
        <w:t xml:space="preserve">shall stop </w:t>
      </w:r>
      <w:r>
        <w:rPr>
          <w:lang w:eastAsia="zh-CN"/>
        </w:rPr>
        <w:t xml:space="preserve">the </w:t>
      </w:r>
      <w:r>
        <w:t xml:space="preserve">retransmission timer T5090, </w:t>
      </w:r>
      <w:r>
        <w:rPr>
          <w:lang w:eastAsia="zh-CN"/>
        </w:rPr>
        <w:t xml:space="preserve">and </w:t>
      </w:r>
      <w:r>
        <w:t xml:space="preserve">start </w:t>
      </w:r>
      <w:r>
        <w:rPr>
          <w:lang w:eastAsia="zh-CN"/>
        </w:rPr>
        <w:t>the periodic measurement timer</w:t>
      </w:r>
      <w:r>
        <w:t xml:space="preserve"> T5091</w:t>
      </w:r>
      <w:r>
        <w:rPr>
          <w:lang w:eastAsia="zh-CN"/>
        </w:rPr>
        <w:t>.</w:t>
      </w:r>
    </w:p>
    <w:p w14:paraId="7BFF7C7F" w14:textId="77777777" w:rsidR="00986DE3" w:rsidRPr="00986DE3" w:rsidRDefault="00986DE3" w:rsidP="00F15DE3">
      <w:pPr>
        <w:rPr>
          <w:lang w:eastAsia="zh-CN"/>
        </w:rPr>
      </w:pPr>
    </w:p>
    <w:p w14:paraId="363650FC" w14:textId="77777777" w:rsidR="00986DE3" w:rsidRPr="006B5418" w:rsidRDefault="00986DE3" w:rsidP="00986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F91F296" w14:textId="77777777" w:rsidR="00986DE3" w:rsidRDefault="00986DE3" w:rsidP="00986DE3">
      <w:pPr>
        <w:pStyle w:val="6"/>
      </w:pPr>
      <w:bookmarkStart w:id="52" w:name="_Toc502240223"/>
      <w:bookmarkStart w:id="53" w:name="_Toc97296109"/>
      <w:r>
        <w:t>8.2.1.3.2.2</w:t>
      </w:r>
      <w:r>
        <w:tab/>
        <w:t>Discoveree UE procedure for UE-to-network relay discovery initiation</w:t>
      </w:r>
      <w:bookmarkEnd w:id="52"/>
      <w:bookmarkEnd w:id="53"/>
    </w:p>
    <w:p w14:paraId="6D142F1E" w14:textId="77777777" w:rsidR="00986DE3" w:rsidRDefault="00986DE3" w:rsidP="00986DE3">
      <w:r>
        <w:t>The UE is authorised to perform the discoveree UE procedure for UE-to-network relay discovery if:</w:t>
      </w:r>
    </w:p>
    <w:p w14:paraId="3A608ECE" w14:textId="77777777" w:rsidR="00986DE3" w:rsidRDefault="00986DE3" w:rsidP="00986DE3">
      <w:pPr>
        <w:pStyle w:val="B1"/>
      </w:pPr>
      <w:r>
        <w:t>a)</w:t>
      </w:r>
      <w:r>
        <w:tab/>
        <w:t xml:space="preserve">the UE is authorised to act as a UE-to-network relay UE in the PLMN </w:t>
      </w:r>
      <w:r>
        <w:rPr>
          <w:lang w:eastAsia="ko-KR"/>
        </w:rPr>
        <w:t>indicated by the serving cell</w:t>
      </w:r>
      <w:r>
        <w:t>, and</w:t>
      </w:r>
    </w:p>
    <w:p w14:paraId="255346E2" w14:textId="77777777" w:rsidR="00986DE3" w:rsidRDefault="00986DE3" w:rsidP="00986DE3">
      <w:pPr>
        <w:pStyle w:val="B2"/>
      </w:pPr>
      <w:r>
        <w:t>1)</w:t>
      </w:r>
      <w:r>
        <w:tab/>
        <w:t>the UE is served by NG-RAN; or</w:t>
      </w:r>
    </w:p>
    <w:p w14:paraId="06D321F9" w14:textId="77777777" w:rsidR="00986DE3" w:rsidRDefault="00986DE3" w:rsidP="00986DE3">
      <w:pPr>
        <w:pStyle w:val="B2"/>
      </w:pPr>
      <w:r>
        <w:t>2)</w:t>
      </w:r>
      <w:r>
        <w:tab/>
        <w:t xml:space="preserve">the UE is not served by NG-RAN, and intends to use the provisioned radio resources for UE-to-network relay discovery; </w:t>
      </w:r>
    </w:p>
    <w:p w14:paraId="6CCB0713" w14:textId="77777777" w:rsidR="00986DE3" w:rsidRDefault="00986DE3" w:rsidP="00986DE3">
      <w:pPr>
        <w:pStyle w:val="B1"/>
      </w:pPr>
      <w:r>
        <w:lastRenderedPageBreak/>
        <w:t>b)</w:t>
      </w:r>
      <w:r>
        <w:tab/>
        <w:t xml:space="preserve">the UE is configured with: </w:t>
      </w:r>
    </w:p>
    <w:p w14:paraId="43DB57E4" w14:textId="77777777" w:rsidR="00986DE3" w:rsidRDefault="00986DE3" w:rsidP="00986DE3">
      <w:pPr>
        <w:pStyle w:val="B2"/>
      </w:pPr>
      <w:r>
        <w:t>1)</w:t>
      </w:r>
      <w:r>
        <w:tab/>
        <w:t xml:space="preserve">the relay service code parameter identifying the connectivity service to be responded to </w:t>
      </w:r>
      <w:r w:rsidRPr="00AB46F4">
        <w:t>as specified in clause 5.2.5</w:t>
      </w:r>
      <w:r>
        <w:t xml:space="preserve">, and </w:t>
      </w:r>
      <w:r>
        <w:rPr>
          <w:lang w:eastAsia="zh-CN"/>
        </w:rPr>
        <w:t>f</w:t>
      </w:r>
      <w:r>
        <w:t>or 5G ProSe layer-3 UE-to-</w:t>
      </w:r>
      <w:r>
        <w:rPr>
          <w:lang w:eastAsia="zh-CN"/>
        </w:rPr>
        <w:t>n</w:t>
      </w:r>
      <w:r>
        <w:t xml:space="preserve">etwork </w:t>
      </w:r>
      <w:r>
        <w:rPr>
          <w:lang w:eastAsia="zh-CN"/>
        </w:rPr>
        <w:t>r</w:t>
      </w:r>
      <w:r>
        <w:t xml:space="preserve">elay </w:t>
      </w:r>
      <w:r>
        <w:rPr>
          <w:lang w:eastAsia="zh-CN"/>
        </w:rPr>
        <w:t>UE</w:t>
      </w:r>
      <w:r>
        <w:t>,</w:t>
      </w:r>
      <w:r w:rsidRPr="00AB46F4">
        <w:t xml:space="preserve"> </w:t>
      </w:r>
    </w:p>
    <w:p w14:paraId="50C7A68F" w14:textId="77777777" w:rsidR="00986DE3" w:rsidRDefault="00986DE3" w:rsidP="00986DE3">
      <w:pPr>
        <w:pStyle w:val="B3"/>
      </w:pPr>
      <w:r>
        <w:t>i)</w:t>
      </w:r>
      <w:r>
        <w:tab/>
      </w:r>
      <w:r w:rsidRPr="00AB46F4">
        <w:t xml:space="preserve">the S-NSSAI associated with that </w:t>
      </w:r>
      <w:r>
        <w:t>r</w:t>
      </w:r>
      <w:r w:rsidRPr="00946777">
        <w:t xml:space="preserve">elay </w:t>
      </w:r>
      <w:r>
        <w:t>s</w:t>
      </w:r>
      <w:r w:rsidRPr="00946777">
        <w:t xml:space="preserve">ervice </w:t>
      </w:r>
      <w:r>
        <w:t>c</w:t>
      </w:r>
      <w:r w:rsidRPr="00946777">
        <w:t xml:space="preserve">ode </w:t>
      </w:r>
      <w:r>
        <w:t xml:space="preserve">shall </w:t>
      </w:r>
      <w:r w:rsidRPr="00AB46F4">
        <w:t xml:space="preserve">belong to the </w:t>
      </w:r>
      <w:r>
        <w:t>a</w:t>
      </w:r>
      <w:r w:rsidRPr="00AB46F4">
        <w:t>llowed NSSAI of the UE</w:t>
      </w:r>
      <w:r>
        <w:t xml:space="preserve">; and </w:t>
      </w:r>
    </w:p>
    <w:p w14:paraId="164DA8E6" w14:textId="77777777" w:rsidR="00986DE3" w:rsidRDefault="00986DE3" w:rsidP="00986DE3">
      <w:pPr>
        <w:pStyle w:val="B3"/>
      </w:pPr>
      <w:r>
        <w:t>ii)</w:t>
      </w:r>
      <w:r>
        <w:tab/>
      </w:r>
      <w:r>
        <w:rPr>
          <w:lang w:eastAsia="zh-CN"/>
        </w:rPr>
        <w:t>if</w:t>
      </w:r>
      <w:r>
        <w:t xml:space="preserve"> the UE is camped on a cell whose TAI is in the list of "non-allowed tracking areas" or is camped on a cell whose TAI is not in the list of "allowed tracking areas", then the relay service code </w:t>
      </w:r>
      <w:r>
        <w:rPr>
          <w:lang w:eastAsia="zh-CN"/>
        </w:rPr>
        <w:t>shall be</w:t>
      </w:r>
      <w:r>
        <w:t xml:space="preserve"> associated with an emergency service or high priority access as defined in clause 5.3.5 of 3GPP TS 24.501 [11]; and</w:t>
      </w:r>
    </w:p>
    <w:p w14:paraId="3C553714" w14:textId="77777777" w:rsidR="00986DE3" w:rsidRDefault="00986DE3" w:rsidP="00986DE3">
      <w:pPr>
        <w:pStyle w:val="B2"/>
      </w:pPr>
      <w:r>
        <w:t>2)</w:t>
      </w:r>
      <w:r>
        <w:tab/>
        <w:t>the User info ID for the UE-to-network relay discovery parameter, as specified in clause 5.2.5; and</w:t>
      </w:r>
    </w:p>
    <w:p w14:paraId="2C2EC499" w14:textId="77777777" w:rsidR="00986DE3" w:rsidRDefault="00986DE3" w:rsidP="00986DE3">
      <w:pPr>
        <w:pStyle w:val="B1"/>
      </w:pPr>
      <w:r>
        <w:t>c)</w:t>
      </w:r>
      <w:r>
        <w:tab/>
        <w:t>the back-off timer T3346 used for NAS mobility management congestion control as specified in clause 5.3.9 of 3GPP TS 24.501 [11] is not running at the UE;</w:t>
      </w:r>
    </w:p>
    <w:p w14:paraId="1938DC41" w14:textId="77777777" w:rsidR="00986DE3" w:rsidRDefault="00986DE3" w:rsidP="00986DE3">
      <w:r>
        <w:t>otherwise, the UE is not authorised to perform the discoveree UE procedure for UE-to-network relay discovery.</w:t>
      </w:r>
    </w:p>
    <w:p w14:paraId="356665B5" w14:textId="77777777" w:rsidR="00986DE3" w:rsidRDefault="00986DE3" w:rsidP="00986DE3">
      <w:r>
        <w:t>Figure 8.2.1.3.2.2.1 illustrates the interaction of the UEs in the discoveree UE procedure for UE-to-network relay discovery.</w:t>
      </w:r>
    </w:p>
    <w:p w14:paraId="34589E28" w14:textId="77777777" w:rsidR="00986DE3" w:rsidRPr="0010363A" w:rsidRDefault="00986DE3" w:rsidP="00986DE3">
      <w:pPr>
        <w:pStyle w:val="TH"/>
        <w:rPr>
          <w:rStyle w:val="THChar"/>
        </w:rPr>
      </w:pPr>
      <w:r>
        <w:object w:dxaOrig="8055" w:dyaOrig="2970" w14:anchorId="2D361A0B">
          <v:shape id="_x0000_i1034" type="#_x0000_t75" style="width:403.8pt;height:149.4pt" o:ole="">
            <v:imagedata r:id="rId32" o:title=""/>
          </v:shape>
          <o:OLEObject Type="Embed" ProgID="Visio.Drawing.15" ShapeID="_x0000_i1034" DrawAspect="Content" ObjectID="_1710068376" r:id="rId33"/>
        </w:object>
      </w:r>
    </w:p>
    <w:p w14:paraId="46B8305C" w14:textId="77777777" w:rsidR="00986DE3" w:rsidRDefault="00986DE3" w:rsidP="00986DE3">
      <w:pPr>
        <w:pStyle w:val="TF"/>
      </w:pPr>
      <w:r>
        <w:t>Figure 8.2.1.3.2.2.1: Discoveree UE procedure for UE-to-network Relay discovery</w:t>
      </w:r>
    </w:p>
    <w:p w14:paraId="23240C5F" w14:textId="77777777" w:rsidR="00986DE3" w:rsidRDefault="00986DE3" w:rsidP="00986DE3">
      <w:r>
        <w:t>When the UE is triggered by an upper layer application to start responding to solicitation on proximity of a connectivity service provided by the UE-to-network Relay, and if the UE is authorised to perform the discoveree UE procedure for UE-to-network Relay discovery, then the UE:</w:t>
      </w:r>
    </w:p>
    <w:p w14:paraId="38FB4EE9" w14:textId="77777777" w:rsidR="00986DE3" w:rsidRDefault="00986DE3" w:rsidP="00986DE3">
      <w:pPr>
        <w:pStyle w:val="B1"/>
      </w:pPr>
      <w:r>
        <w:t>a)</w:t>
      </w:r>
      <w:r>
        <w:tab/>
        <w:t xml:space="preserve">if the UE is served by NG-RAN, and </w:t>
      </w:r>
      <w:r>
        <w:rPr>
          <w:lang w:eastAsia="ko-KR"/>
        </w:rPr>
        <w:t xml:space="preserve">the UE in 5GMM-IDLE mode needs to request resources for sending PROSE PC5 DISCOVERY messages as specified in </w:t>
      </w:r>
      <w:r>
        <w:t>3GPP TS </w:t>
      </w:r>
      <w:r>
        <w:rPr>
          <w:lang w:eastAsia="ko-KR"/>
        </w:rPr>
        <w:t>38</w:t>
      </w:r>
      <w:r>
        <w:t>.3</w:t>
      </w:r>
      <w:r>
        <w:rPr>
          <w:lang w:eastAsia="ko-KR"/>
        </w:rPr>
        <w:t>3</w:t>
      </w:r>
      <w:r>
        <w:t>1 [1</w:t>
      </w:r>
      <w:r>
        <w:rPr>
          <w:lang w:eastAsia="ko-KR"/>
        </w:rPr>
        <w:t>3</w:t>
      </w:r>
      <w:r>
        <w:t>]</w:t>
      </w:r>
      <w:r>
        <w:rPr>
          <w:lang w:eastAsia="ko-KR"/>
        </w:rPr>
        <w:t xml:space="preserve">, shall perform </w:t>
      </w:r>
      <w:r>
        <w:t xml:space="preserve">a </w:t>
      </w:r>
      <w:r>
        <w:rPr>
          <w:lang w:eastAsia="ko-KR"/>
        </w:rPr>
        <w:t>s</w:t>
      </w:r>
      <w:r>
        <w:t xml:space="preserve">ervice </w:t>
      </w:r>
      <w:r>
        <w:rPr>
          <w:lang w:eastAsia="ko-KR"/>
        </w:rPr>
        <w:t>r</w:t>
      </w:r>
      <w:r>
        <w:t>equest procedure</w:t>
      </w:r>
      <w:r>
        <w:rPr>
          <w:lang w:eastAsia="ko-KR"/>
        </w:rPr>
        <w:t xml:space="preserve"> as specified in </w:t>
      </w:r>
      <w:r>
        <w:t>3GPP TS </w:t>
      </w:r>
      <w:r>
        <w:rPr>
          <w:lang w:eastAsia="ko-KR"/>
        </w:rPr>
        <w:t>24</w:t>
      </w:r>
      <w:r>
        <w:t>.5</w:t>
      </w:r>
      <w:r>
        <w:rPr>
          <w:lang w:eastAsia="ko-KR"/>
        </w:rPr>
        <w:t>0</w:t>
      </w:r>
      <w:r>
        <w:t>1 [11]</w:t>
      </w:r>
      <w:r>
        <w:rPr>
          <w:lang w:eastAsia="ko-KR"/>
        </w:rPr>
        <w:t>; and</w:t>
      </w:r>
    </w:p>
    <w:p w14:paraId="1C0F158A" w14:textId="77777777" w:rsidR="00986DE3" w:rsidRDefault="00986DE3" w:rsidP="00986DE3">
      <w:pPr>
        <w:pStyle w:val="B1"/>
      </w:pPr>
      <w:r>
        <w:t>b)</w:t>
      </w:r>
      <w:r>
        <w:tab/>
        <w:t>shall instruct the lower layers to start monitoring for PROSE PC5 DISCOVERY messages.</w:t>
      </w:r>
    </w:p>
    <w:p w14:paraId="09BA2142" w14:textId="77777777" w:rsidR="00986DE3" w:rsidRDefault="00986DE3" w:rsidP="00986DE3">
      <w:r>
        <w:t xml:space="preserve">Upon reception of a PROSE PC5 DISCOVERY message for UE-to-network relay discovery solicitation, for the relay service code of the connectivity service which the UE is authorized to respond, the UE shall use the associated DUSK, if configured, and the UTC-based counter obtained during the reception operation to unscramble the PROSE PC5 DISCOVERY message as described in 3GPP TS 33.503 [34]. Then, if a DUCK is configured, the UE shall use the DUCK and the UTC-based counter to </w:t>
      </w:r>
      <w:r>
        <w:rPr>
          <w:noProof/>
        </w:rPr>
        <w:t>decrypt the configured message-specific confidentiality-protected</w:t>
      </w:r>
      <w:r>
        <w:t xml:space="preserve"> </w:t>
      </w:r>
      <w:r>
        <w:rPr>
          <w:noProof/>
        </w:rPr>
        <w:t>portion</w:t>
      </w:r>
      <w:r>
        <w:t>, as described in 3GPP TS 33.503 [34]. Finally, if a DUIK is configured, the UE shall use the DUIK and the UTC-based counter to verify the MIC field in the unscrambled PROSE PC5 DISCOVERY message for UE-to-network relay discovery solicitation.</w:t>
      </w:r>
    </w:p>
    <w:p w14:paraId="449A9773" w14:textId="77777777" w:rsidR="00986DE3" w:rsidRDefault="00986DE3" w:rsidP="00986DE3">
      <w:pPr>
        <w:pStyle w:val="EditorsNote"/>
      </w:pPr>
      <w:r>
        <w:t>Editor's note:</w:t>
      </w:r>
      <w:r>
        <w:tab/>
        <w:t>Details of Discoverer UE procedure upon reception of a PROSE PC5 DISCOVERY message for direct discovery response</w:t>
      </w:r>
      <w:r>
        <w:rPr>
          <w:lang w:eastAsia="zh-CN"/>
        </w:rPr>
        <w:t xml:space="preserve"> are</w:t>
      </w:r>
      <w:r>
        <w:t xml:space="preserve"> FFS and will be determinated by cooperation with SA WG3.</w:t>
      </w:r>
    </w:p>
    <w:p w14:paraId="79B0F2A3" w14:textId="77777777" w:rsidR="00986DE3" w:rsidRDefault="00986DE3" w:rsidP="00986DE3">
      <w:pPr>
        <w:pStyle w:val="NO"/>
        <w:rPr>
          <w:lang w:eastAsia="zh-CN"/>
        </w:rPr>
      </w:pPr>
      <w:r>
        <w:rPr>
          <w:lang w:eastAsia="ko-KR"/>
        </w:rPr>
        <w:t>NOTE:</w:t>
      </w:r>
      <w:r>
        <w:rPr>
          <w:lang w:eastAsia="ko-KR"/>
        </w:rPr>
        <w:tab/>
        <w:t>The UE can determine the received</w:t>
      </w:r>
      <w:r>
        <w:rPr>
          <w:lang w:eastAsia="zh-CN"/>
        </w:rPr>
        <w:t xml:space="preserve"> </w:t>
      </w:r>
      <w:r>
        <w:t>PROSE PC5 DISCOVERY</w:t>
      </w:r>
      <w:r>
        <w:rPr>
          <w:lang w:eastAsia="zh-CN"/>
        </w:rPr>
        <w:t xml:space="preserve"> </w:t>
      </w:r>
      <w:r>
        <w:rPr>
          <w:lang w:eastAsia="ko-KR"/>
        </w:rPr>
        <w:t xml:space="preserve">message </w:t>
      </w:r>
      <w:r>
        <w:t xml:space="preserve">for 5G ProSe direct discovery announcement </w:t>
      </w:r>
      <w:r>
        <w:rPr>
          <w:lang w:eastAsia="ko-KR"/>
        </w:rPr>
        <w:t>is for 5G ProSe direct discovery based on an indication from the lower layer.</w:t>
      </w:r>
    </w:p>
    <w:p w14:paraId="14594B95" w14:textId="77777777" w:rsidR="00986DE3" w:rsidRDefault="00986DE3" w:rsidP="00986DE3">
      <w:r>
        <w:lastRenderedPageBreak/>
        <w:t>Then, if the relay service code parameter of the PROSE PC5 DISCOVERY message for UE-to-network relay discovery solicitation is the same as the relay service code parameter configured as specified in clause 5.2.5 for the connectivity service,</w:t>
      </w:r>
    </w:p>
    <w:p w14:paraId="40B54A0D" w14:textId="77777777" w:rsidR="00986DE3" w:rsidRDefault="00986DE3" w:rsidP="00986DE3">
      <w:pPr>
        <w:rPr>
          <w:lang w:eastAsia="zh-CN"/>
        </w:rPr>
      </w:pPr>
      <w:r>
        <w:t>then the UE:</w:t>
      </w:r>
    </w:p>
    <w:p w14:paraId="05E6B409" w14:textId="77777777" w:rsidR="00986DE3" w:rsidRDefault="00986DE3" w:rsidP="00986DE3">
      <w:pPr>
        <w:pStyle w:val="B1"/>
      </w:pPr>
      <w:r>
        <w:t>a)</w:t>
      </w:r>
      <w:r>
        <w:tab/>
        <w:t>shall obtain a valid UTC time for the discovery transmission from the lower layers and generate the UTC-based counter corresponding to this UTC time;</w:t>
      </w:r>
    </w:p>
    <w:p w14:paraId="7E95728A" w14:textId="77777777" w:rsidR="00986DE3" w:rsidRDefault="00986DE3" w:rsidP="00986DE3">
      <w:pPr>
        <w:pStyle w:val="B1"/>
      </w:pPr>
      <w:r>
        <w:t>b)</w:t>
      </w:r>
      <w:r>
        <w:tab/>
        <w:t>shall generate a PROSE PC5 DISCOVERY message for UE-to-network relay discovery response. In the PROSE PC5 DISCOVERY message for UE-to-network relay discovery response, the UE:</w:t>
      </w:r>
    </w:p>
    <w:p w14:paraId="46581DF4" w14:textId="77777777" w:rsidR="00986DE3" w:rsidRDefault="00986DE3" w:rsidP="00986DE3">
      <w:pPr>
        <w:pStyle w:val="B2"/>
      </w:pPr>
      <w:r>
        <w:t>1)</w:t>
      </w:r>
      <w:r>
        <w:tab/>
        <w:t>shall set the Discoveree info parameter to the User info ID for the UE-to-network Relay discovery parameter, configured in clause 5.2.5;</w:t>
      </w:r>
    </w:p>
    <w:p w14:paraId="3D820337" w14:textId="77777777" w:rsidR="00986DE3" w:rsidRDefault="00986DE3" w:rsidP="00986DE3">
      <w:pPr>
        <w:pStyle w:val="B2"/>
      </w:pPr>
      <w:r>
        <w:t>2)</w:t>
      </w:r>
      <w:r>
        <w:tab/>
        <w:t>shall set the relay service code parameter to the relay service code parameter of the PROSE PC5 DISCOVERY message for UE-to-network relay discovery solicitation;</w:t>
      </w:r>
    </w:p>
    <w:p w14:paraId="3FC22C33" w14:textId="19489A8F" w:rsidR="00986DE3" w:rsidRDefault="00986DE3" w:rsidP="00986DE3">
      <w:pPr>
        <w:pStyle w:val="B2"/>
      </w:pPr>
      <w:r>
        <w:t>3)</w:t>
      </w:r>
      <w:r>
        <w:tab/>
        <w:t xml:space="preserve">shall set the UTC-based counter LSB parameter to </w:t>
      </w:r>
      <w:del w:id="54" w:author="CATT-dxy" w:date="2022-03-21T10:28:00Z">
        <w:r w:rsidDel="00E84ECA">
          <w:delText xml:space="preserve">include </w:delText>
        </w:r>
      </w:del>
      <w:r>
        <w:t xml:space="preserve">the </w:t>
      </w:r>
      <w:del w:id="55" w:author="CATT-dxy" w:date="2022-03-21T10:28:00Z">
        <w:r w:rsidDel="00E84ECA">
          <w:delText xml:space="preserve">eight </w:delText>
        </w:r>
      </w:del>
      <w:ins w:id="56" w:author="CATT-dxy" w:date="2022-03-21T10:28:00Z">
        <w:r w:rsidR="00E84ECA">
          <w:rPr>
            <w:rFonts w:hint="eastAsia"/>
            <w:lang w:eastAsia="zh-CN"/>
          </w:rPr>
          <w:t>4</w:t>
        </w:r>
        <w:r w:rsidR="00E84ECA">
          <w:t xml:space="preserve"> </w:t>
        </w:r>
      </w:ins>
      <w:r>
        <w:t>least significant bits of the UTC-based counter;</w:t>
      </w:r>
    </w:p>
    <w:p w14:paraId="1726647D" w14:textId="77777777" w:rsidR="00986DE3" w:rsidRDefault="00986DE3" w:rsidP="00986DE3">
      <w:pPr>
        <w:pStyle w:val="B2"/>
        <w:rPr>
          <w:lang w:val="en-US"/>
        </w:rPr>
      </w:pPr>
      <w:r>
        <w:rPr>
          <w:lang w:eastAsia="zh-CN"/>
        </w:rPr>
        <w:t>4)</w:t>
      </w:r>
      <w:r>
        <w:rPr>
          <w:lang w:eastAsia="zh-CN"/>
        </w:rPr>
        <w:tab/>
        <w:t>shall set the</w:t>
      </w:r>
      <w:r>
        <w:t xml:space="preserve"> ProSe direct discovery PC5 message type parameter </w:t>
      </w:r>
      <w:r>
        <w:rPr>
          <w:lang w:eastAsia="zh-CN"/>
        </w:rPr>
        <w:t>as</w:t>
      </w:r>
      <w:r>
        <w:t xml:space="preserve"> specified in table 10.2.1.10</w:t>
      </w:r>
      <w:r>
        <w:rPr>
          <w:lang w:val="en-US"/>
        </w:rPr>
        <w:t>; and</w:t>
      </w:r>
    </w:p>
    <w:p w14:paraId="36E9DF96" w14:textId="77777777" w:rsidR="00986DE3" w:rsidRDefault="00986DE3" w:rsidP="00986DE3">
      <w:pPr>
        <w:pStyle w:val="B2"/>
        <w:rPr>
          <w:lang w:eastAsia="zh-CN"/>
        </w:rPr>
      </w:pPr>
      <w:r>
        <w:rPr>
          <w:lang w:val="en-US" w:eastAsia="zh-CN"/>
        </w:rPr>
        <w:t>5)</w:t>
      </w:r>
      <w:r>
        <w:rPr>
          <w:lang w:val="en-US" w:eastAsia="zh-CN"/>
        </w:rPr>
        <w:tab/>
        <w:t xml:space="preserve">if acting as </w:t>
      </w:r>
      <w:r>
        <w:rPr>
          <w:lang w:eastAsia="zh-CN"/>
        </w:rPr>
        <w:t>5G ProSe layer-2 UE-to-network relay UE, shall set the NCGI parameter to the NCGI of its serving cell;</w:t>
      </w:r>
    </w:p>
    <w:p w14:paraId="45333E9B" w14:textId="77777777" w:rsidR="00986DE3" w:rsidRDefault="00986DE3" w:rsidP="00986DE3">
      <w:pPr>
        <w:pStyle w:val="B1"/>
      </w:pPr>
      <w:r>
        <w:t>c)</w:t>
      </w:r>
      <w:r>
        <w:tab/>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 TS 33.503 [34];</w:t>
      </w:r>
    </w:p>
    <w:p w14:paraId="59F5943A" w14:textId="77777777" w:rsidR="00986DE3" w:rsidRDefault="00986DE3" w:rsidP="00986DE3">
      <w:pPr>
        <w:pStyle w:val="EditorsNote"/>
        <w:rPr>
          <w:lang w:eastAsia="ko-KR"/>
        </w:rPr>
      </w:pPr>
      <w:r>
        <w:t>Editor's note:</w:t>
      </w:r>
      <w:r>
        <w:tab/>
        <w:t>Details of security related content in c) are FFS and will be determinated by SA3.</w:t>
      </w:r>
    </w:p>
    <w:p w14:paraId="3D445FB2" w14:textId="77777777" w:rsidR="00986DE3" w:rsidRPr="00E3046B" w:rsidRDefault="00986DE3" w:rsidP="00986DE3">
      <w:pPr>
        <w:pStyle w:val="B1"/>
        <w:rPr>
          <w:lang w:eastAsia="zh-CN"/>
        </w:rPr>
      </w:pPr>
      <w:r w:rsidRPr="00D2369E">
        <w:rPr>
          <w:rFonts w:hint="eastAsia"/>
          <w:lang w:eastAsia="zh-CN"/>
        </w:rPr>
        <w:t>d</w:t>
      </w:r>
      <w:r w:rsidRPr="00D2369E">
        <w:rPr>
          <w:lang w:eastAsia="zh-CN"/>
        </w:rPr>
        <w:t>)</w:t>
      </w:r>
      <w:r w:rsidRPr="00D2369E">
        <w:rPr>
          <w:lang w:eastAsia="zh-CN"/>
        </w:rPr>
        <w:tab/>
        <w:t xml:space="preserve">shall set the </w:t>
      </w:r>
      <w:r>
        <w:rPr>
          <w:lang w:eastAsia="zh-CN"/>
        </w:rPr>
        <w:t>d</w:t>
      </w:r>
      <w:r w:rsidRPr="00D2369E">
        <w:rPr>
          <w:lang w:eastAsia="zh-CN"/>
        </w:rPr>
        <w:t xml:space="preserve">estination </w:t>
      </w:r>
      <w:r>
        <w:rPr>
          <w:lang w:eastAsia="zh-CN"/>
        </w:rPr>
        <w:t>l</w:t>
      </w:r>
      <w:r w:rsidRPr="00D2369E">
        <w:rPr>
          <w:lang w:eastAsia="zh-CN"/>
        </w:rPr>
        <w:t xml:space="preserve">ayer-2 ID to the </w:t>
      </w:r>
      <w:r>
        <w:rPr>
          <w:lang w:eastAsia="zh-CN"/>
        </w:rPr>
        <w:t>s</w:t>
      </w:r>
      <w:r w:rsidRPr="00D2369E">
        <w:rPr>
          <w:lang w:eastAsia="zh-CN"/>
        </w:rPr>
        <w:t xml:space="preserve">ource </w:t>
      </w:r>
      <w:r>
        <w:rPr>
          <w:lang w:eastAsia="zh-CN"/>
        </w:rPr>
        <w:t>l</w:t>
      </w:r>
      <w:r w:rsidRPr="00D2369E">
        <w:rPr>
          <w:lang w:eastAsia="zh-CN"/>
        </w:rPr>
        <w:t xml:space="preserve">ayer-2 ID from the </w:t>
      </w:r>
      <w:r>
        <w:rPr>
          <w:lang w:eastAsia="zh-CN"/>
        </w:rPr>
        <w:t>d</w:t>
      </w:r>
      <w:r w:rsidRPr="00D2369E">
        <w:rPr>
          <w:lang w:eastAsia="zh-CN"/>
        </w:rPr>
        <w:t xml:space="preserve">iscoverer UE </w:t>
      </w:r>
      <w:r>
        <w:rPr>
          <w:rFonts w:hint="eastAsia"/>
          <w:lang w:eastAsia="zh-CN"/>
        </w:rPr>
        <w:t>used</w:t>
      </w:r>
      <w:r>
        <w:rPr>
          <w:lang w:eastAsia="zh-CN"/>
        </w:rPr>
        <w:t xml:space="preserve"> </w:t>
      </w:r>
      <w:r w:rsidRPr="00D2369E">
        <w:rPr>
          <w:lang w:eastAsia="zh-CN"/>
        </w:rPr>
        <w:t>in</w:t>
      </w:r>
      <w:r>
        <w:rPr>
          <w:lang w:eastAsia="zh-CN"/>
        </w:rPr>
        <w:t xml:space="preserve"> </w:t>
      </w:r>
      <w:r w:rsidRPr="00A67765">
        <w:rPr>
          <w:lang w:eastAsia="zh-CN"/>
        </w:rPr>
        <w:t xml:space="preserve">the transportation of </w:t>
      </w:r>
      <w:r>
        <w:rPr>
          <w:lang w:eastAsia="zh-CN"/>
        </w:rPr>
        <w:t xml:space="preserve">the </w:t>
      </w:r>
      <w:r>
        <w:t>PROSE PC5 DISCOVERY message for UE-to-network relay discovery solicitation</w:t>
      </w:r>
      <w:r w:rsidRPr="00D2369E">
        <w:rPr>
          <w:lang w:eastAsia="zh-CN"/>
        </w:rPr>
        <w:t xml:space="preserve">, and self-assign a </w:t>
      </w:r>
      <w:r>
        <w:rPr>
          <w:lang w:eastAsia="zh-CN"/>
        </w:rPr>
        <w:t>s</w:t>
      </w:r>
      <w:r w:rsidRPr="00D2369E">
        <w:rPr>
          <w:lang w:eastAsia="zh-CN"/>
        </w:rPr>
        <w:t xml:space="preserve">ource </w:t>
      </w:r>
      <w:r>
        <w:rPr>
          <w:lang w:eastAsia="zh-CN"/>
        </w:rPr>
        <w:t>l</w:t>
      </w:r>
      <w:r w:rsidRPr="00D2369E">
        <w:rPr>
          <w:lang w:eastAsia="zh-CN"/>
        </w:rPr>
        <w:t xml:space="preserve">ayer-2 ID for sending the </w:t>
      </w:r>
      <w:r>
        <w:rPr>
          <w:lang w:eastAsia="zh-CN"/>
        </w:rPr>
        <w:t>UE-to-network</w:t>
      </w:r>
      <w:r w:rsidRPr="00D2369E">
        <w:rPr>
          <w:lang w:eastAsia="zh-CN"/>
        </w:rPr>
        <w:t xml:space="preserve"> </w:t>
      </w:r>
      <w:r>
        <w:rPr>
          <w:lang w:eastAsia="zh-CN"/>
        </w:rPr>
        <w:t>relay discovery response</w:t>
      </w:r>
      <w:r w:rsidRPr="00D2369E">
        <w:t xml:space="preserve"> </w:t>
      </w:r>
      <w:r w:rsidRPr="00D2369E">
        <w:rPr>
          <w:lang w:eastAsia="zh-CN"/>
        </w:rPr>
        <w:t>message; and</w:t>
      </w:r>
      <w:r>
        <w:rPr>
          <w:lang w:eastAsia="zh-CN"/>
        </w:rPr>
        <w:t xml:space="preserve"> </w:t>
      </w:r>
    </w:p>
    <w:p w14:paraId="0317F55A" w14:textId="77777777" w:rsidR="00986DE3" w:rsidRDefault="00986DE3" w:rsidP="00986DE3">
      <w:pPr>
        <w:pStyle w:val="B1"/>
      </w:pPr>
      <w:r>
        <w:t>e)</w:t>
      </w:r>
      <w:r>
        <w:tab/>
        <w:t xml:space="preserve">shall pass the resulting PROSE PC5 DISCOVERY message for UE-to-network relay discovery response along with the source layer-2 ID, destination layer-2 ID, and an indication that the message is for </w:t>
      </w:r>
      <w:r>
        <w:rPr>
          <w:lang w:eastAsia="ko-KR"/>
        </w:rPr>
        <w:t>5G ProSe direct discovery</w:t>
      </w:r>
      <w:r>
        <w:t xml:space="preserve"> to the lower layers for transmission over the PC5 interface.</w:t>
      </w:r>
    </w:p>
    <w:p w14:paraId="004E7800" w14:textId="77777777" w:rsidR="00986DE3" w:rsidRDefault="00986DE3" w:rsidP="00F15DE3">
      <w:pPr>
        <w:rPr>
          <w:lang w:eastAsia="zh-CN"/>
        </w:rPr>
      </w:pPr>
    </w:p>
    <w:p w14:paraId="67D7220D" w14:textId="77777777" w:rsidR="00986DE3" w:rsidRPr="006B5418" w:rsidRDefault="00986DE3" w:rsidP="00986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1B79AC7" w14:textId="77777777" w:rsidR="00986DE3" w:rsidRDefault="00986DE3" w:rsidP="00986DE3">
      <w:pPr>
        <w:pStyle w:val="3"/>
      </w:pPr>
      <w:bookmarkStart w:id="57" w:name="_Toc525231415"/>
      <w:bookmarkStart w:id="58" w:name="_Toc59198815"/>
      <w:bookmarkStart w:id="59" w:name="_Toc75283173"/>
      <w:bookmarkStart w:id="60" w:name="_Toc97296292"/>
      <w:r>
        <w:t>1</w:t>
      </w:r>
      <w:r>
        <w:rPr>
          <w:rFonts w:hint="eastAsia"/>
          <w:lang w:eastAsia="zh-CN"/>
        </w:rPr>
        <w:t>1</w:t>
      </w:r>
      <w:r>
        <w:t>.2.</w:t>
      </w:r>
      <w:r>
        <w:rPr>
          <w:lang w:eastAsia="zh-CN"/>
        </w:rPr>
        <w:t>11</w:t>
      </w:r>
      <w:r>
        <w:tab/>
        <w:t>UTC-based counter LSB</w:t>
      </w:r>
      <w:bookmarkEnd w:id="57"/>
      <w:bookmarkEnd w:id="58"/>
      <w:bookmarkEnd w:id="59"/>
      <w:bookmarkEnd w:id="60"/>
    </w:p>
    <w:p w14:paraId="1BB97F44" w14:textId="2E9D8EC2" w:rsidR="00986DE3" w:rsidDel="00D56FDC" w:rsidRDefault="00986DE3" w:rsidP="00D56FDC">
      <w:pPr>
        <w:rPr>
          <w:del w:id="61" w:author="CATT-dxy" w:date="2022-03-21T10:28:00Z"/>
          <w:lang w:eastAsia="zh-CN"/>
        </w:rPr>
      </w:pPr>
      <w:r>
        <w:rPr>
          <w:lang w:eastAsia="zh-CN"/>
        </w:rPr>
        <w:t>This parameter is used to carry</w:t>
      </w:r>
      <w:del w:id="62" w:author="CATT-dxy" w:date="2022-03-21T10:28:00Z">
        <w:r w:rsidDel="00D56FDC">
          <w:rPr>
            <w:lang w:eastAsia="zh-CN"/>
          </w:rPr>
          <w:delText>:</w:delText>
        </w:r>
      </w:del>
    </w:p>
    <w:p w14:paraId="3654054E" w14:textId="35AFA757" w:rsidR="00986DE3" w:rsidRPr="00F219AA" w:rsidDel="00D56FDC" w:rsidRDefault="00986DE3">
      <w:pPr>
        <w:rPr>
          <w:del w:id="63" w:author="CATT-dxy" w:date="2022-03-21T10:29:00Z"/>
        </w:rPr>
        <w:pPrChange w:id="64" w:author="CATT-dxy" w:date="2022-03-21T10:29:00Z">
          <w:pPr>
            <w:pStyle w:val="B1"/>
          </w:pPr>
        </w:pPrChange>
      </w:pPr>
      <w:del w:id="65" w:author="CATT-dxy" w:date="2022-03-21T10:28:00Z">
        <w:r w:rsidDel="00D56FDC">
          <w:rPr>
            <w:rFonts w:hint="eastAsia"/>
            <w:lang w:eastAsia="zh-CN"/>
          </w:rPr>
          <w:delText>a)</w:delText>
        </w:r>
        <w:r w:rsidRPr="00F219AA" w:rsidDel="00D56FDC">
          <w:tab/>
        </w:r>
      </w:del>
      <w:r w:rsidRPr="00F219AA">
        <w:t>the four least significant bits of the UTC-based counter associated with the discovery transmission opportunity used by the UE</w:t>
      </w:r>
      <w:ins w:id="66" w:author="CATT-dxy" w:date="2022-03-21T10:29:00Z">
        <w:r w:rsidR="009246DF">
          <w:rPr>
            <w:rFonts w:hint="eastAsia"/>
            <w:lang w:eastAsia="zh-CN"/>
          </w:rPr>
          <w:t>.</w:t>
        </w:r>
      </w:ins>
      <w:del w:id="67" w:author="CATT-dxy" w:date="2022-03-21T10:29:00Z">
        <w:r w:rsidRPr="00F219AA" w:rsidDel="00D56FDC">
          <w:delText xml:space="preserve"> performing </w:delText>
        </w:r>
        <w:r w:rsidDel="00D56FDC">
          <w:delText>open 5G ProSe</w:delText>
        </w:r>
        <w:r w:rsidRPr="00F219AA" w:rsidDel="00D56FDC">
          <w:delText xml:space="preserve"> direct discovery announcing; or</w:delText>
        </w:r>
      </w:del>
    </w:p>
    <w:p w14:paraId="505C649E" w14:textId="17125766" w:rsidR="00986DE3" w:rsidRPr="00F219AA" w:rsidRDefault="00986DE3">
      <w:pPr>
        <w:pPrChange w:id="68" w:author="CATT-dxy" w:date="2022-03-21T10:29:00Z">
          <w:pPr>
            <w:pStyle w:val="B1"/>
          </w:pPr>
        </w:pPrChange>
      </w:pPr>
      <w:del w:id="69" w:author="CATT-dxy" w:date="2022-03-21T10:29:00Z">
        <w:r w:rsidDel="00D56FDC">
          <w:rPr>
            <w:rFonts w:hint="eastAsia"/>
            <w:lang w:eastAsia="zh-CN"/>
          </w:rPr>
          <w:delText>b)</w:delText>
        </w:r>
        <w:r w:rsidRPr="00F219AA" w:rsidDel="00D56FDC">
          <w:tab/>
          <w:delText xml:space="preserve">the eight least significant bits of the UTC-based counter associated with the discovery transmission opportunity used by the UE performing ProSe direct discovery announcing for </w:delText>
        </w:r>
        <w:r w:rsidDel="00D56FDC">
          <w:delText>restricted 5G ProSe</w:delText>
        </w:r>
        <w:r w:rsidRPr="00F219AA" w:rsidDel="00D56FDC">
          <w:delText xml:space="preserve"> direct discovery or for ProSe direct discovery for public safety use</w:delText>
        </w:r>
        <w:r w:rsidRPr="00F219AA" w:rsidDel="009246DF">
          <w:delText>.</w:delText>
        </w:r>
      </w:del>
    </w:p>
    <w:p w14:paraId="31C944BE" w14:textId="115F019F" w:rsidR="00D11928" w:rsidRDefault="00D11928" w:rsidP="00986DE3">
      <w:pPr>
        <w:rPr>
          <w:ins w:id="70" w:author="CATT-dxy" w:date="2022-03-24T15:46:00Z"/>
          <w:lang w:eastAsia="zh-CN"/>
        </w:rPr>
      </w:pPr>
      <w:ins w:id="71" w:author="OPPO-Haorui" w:date="2022-03-24T11:39:00Z">
        <w:r>
          <w:rPr>
            <w:lang w:eastAsia="zh-CN"/>
          </w:rPr>
          <w:t>Th</w:t>
        </w:r>
        <w:r>
          <w:rPr>
            <w:rFonts w:hint="eastAsia"/>
            <w:lang w:eastAsia="zh-CN"/>
          </w:rPr>
          <w:t xml:space="preserve">e UTC-based </w:t>
        </w:r>
        <w:r>
          <w:rPr>
            <w:lang w:eastAsia="zh-CN"/>
          </w:rPr>
          <w:t>c</w:t>
        </w:r>
        <w:r>
          <w:rPr>
            <w:rFonts w:hint="eastAsia"/>
            <w:lang w:eastAsia="zh-CN"/>
          </w:rPr>
          <w:t>ounter LSB</w:t>
        </w:r>
        <w:r>
          <w:rPr>
            <w:lang w:eastAsia="zh-CN"/>
          </w:rPr>
          <w:t xml:space="preserve"> </w:t>
        </w:r>
        <w:r>
          <w:rPr>
            <w:rFonts w:hint="eastAsia"/>
            <w:lang w:eastAsia="zh-CN"/>
          </w:rPr>
          <w:t>IE</w:t>
        </w:r>
        <w:r>
          <w:rPr>
            <w:lang w:eastAsia="zh-CN"/>
          </w:rPr>
          <w:t xml:space="preserve"> is a type 3 </w:t>
        </w:r>
        <w:r w:rsidRPr="00913BB3">
          <w:rPr>
            <w:lang w:val="en-US"/>
          </w:rPr>
          <w:t xml:space="preserve">information element </w:t>
        </w:r>
        <w:r w:rsidRPr="00913BB3">
          <w:t xml:space="preserve">with a length of </w:t>
        </w:r>
        <w:r>
          <w:t>2</w:t>
        </w:r>
        <w:r w:rsidRPr="00913BB3">
          <w:t xml:space="preserve"> octets.</w:t>
        </w:r>
      </w:ins>
    </w:p>
    <w:p w14:paraId="3E8013D1" w14:textId="04CDE704" w:rsidR="00454360" w:rsidRPr="00454360" w:rsidRDefault="00986DE3" w:rsidP="00986DE3">
      <w:pPr>
        <w:rPr>
          <w:lang w:eastAsia="zh-CN"/>
        </w:rPr>
      </w:pPr>
      <w:r>
        <w:rPr>
          <w:lang w:eastAsia="zh-CN"/>
        </w:rPr>
        <w:t>Th</w:t>
      </w:r>
      <w:r>
        <w:rPr>
          <w:rFonts w:hint="eastAsia"/>
          <w:lang w:eastAsia="zh-CN"/>
        </w:rPr>
        <w:t xml:space="preserve">e UTC-based </w:t>
      </w:r>
      <w:r>
        <w:rPr>
          <w:lang w:eastAsia="zh-CN"/>
        </w:rPr>
        <w:t>c</w:t>
      </w:r>
      <w:r>
        <w:rPr>
          <w:rFonts w:hint="eastAsia"/>
          <w:lang w:eastAsia="zh-CN"/>
        </w:rPr>
        <w:t>ounter LSB</w:t>
      </w:r>
      <w:r>
        <w:rPr>
          <w:lang w:eastAsia="zh-CN"/>
        </w:rPr>
        <w:t xml:space="preserve"> </w:t>
      </w:r>
      <w:r>
        <w:rPr>
          <w:rFonts w:hint="eastAsia"/>
          <w:lang w:eastAsia="zh-CN"/>
        </w:rPr>
        <w:t>IE</w:t>
      </w:r>
      <w:r>
        <w:rPr>
          <w:lang w:eastAsia="zh-CN"/>
        </w:rPr>
        <w:t xml:space="preserve"> is coded as shown in figures </w:t>
      </w:r>
      <w:r w:rsidRPr="00150F5C">
        <w:rPr>
          <w:lang w:eastAsia="zh-CN"/>
        </w:rPr>
        <w:t>1</w:t>
      </w:r>
      <w:r>
        <w:rPr>
          <w:rFonts w:hint="eastAsia"/>
          <w:lang w:eastAsia="zh-CN"/>
        </w:rPr>
        <w:t>1</w:t>
      </w:r>
      <w:r w:rsidRPr="00150F5C">
        <w:rPr>
          <w:lang w:eastAsia="zh-CN"/>
        </w:rPr>
        <w:t>.2.</w:t>
      </w:r>
      <w:r>
        <w:rPr>
          <w:lang w:eastAsia="zh-CN"/>
        </w:rPr>
        <w:t>11</w:t>
      </w:r>
      <w:r>
        <w:rPr>
          <w:rFonts w:hint="eastAsia"/>
          <w:lang w:eastAsia="zh-CN"/>
        </w:rPr>
        <w:t>.1</w:t>
      </w:r>
      <w:r>
        <w:rPr>
          <w:lang w:eastAsia="zh-CN"/>
        </w:rPr>
        <w:t>,</w:t>
      </w:r>
      <w:r>
        <w:rPr>
          <w:rFonts w:hint="eastAsia"/>
          <w:lang w:eastAsia="zh-CN"/>
        </w:rPr>
        <w:t xml:space="preserve"> </w:t>
      </w:r>
      <w:r>
        <w:rPr>
          <w:lang w:eastAsia="zh-CN"/>
        </w:rPr>
        <w:t>figure</w:t>
      </w:r>
      <w:r>
        <w:rPr>
          <w:lang w:val="en-US" w:eastAsia="zh-CN"/>
        </w:rPr>
        <w:t> </w:t>
      </w:r>
      <w:r w:rsidRPr="00150F5C">
        <w:rPr>
          <w:lang w:eastAsia="zh-CN"/>
        </w:rPr>
        <w:t>1</w:t>
      </w:r>
      <w:r>
        <w:rPr>
          <w:rFonts w:hint="eastAsia"/>
          <w:lang w:eastAsia="zh-CN"/>
        </w:rPr>
        <w:t>1</w:t>
      </w:r>
      <w:r w:rsidRPr="00150F5C">
        <w:rPr>
          <w:lang w:eastAsia="zh-CN"/>
        </w:rPr>
        <w:t>.2.</w:t>
      </w:r>
      <w:r>
        <w:rPr>
          <w:lang w:eastAsia="zh-CN"/>
        </w:rPr>
        <w:t>11</w:t>
      </w:r>
      <w:r>
        <w:rPr>
          <w:rFonts w:hint="eastAsia"/>
          <w:lang w:eastAsia="zh-CN"/>
        </w:rPr>
        <w:t>.2,</w:t>
      </w:r>
      <w:r>
        <w:rPr>
          <w:lang w:eastAsia="zh-CN"/>
        </w:rPr>
        <w:t xml:space="preserve"> and </w:t>
      </w:r>
      <w:r w:rsidRPr="003168A2">
        <w:t>table </w:t>
      </w:r>
      <w:r>
        <w:t>11.2.</w:t>
      </w:r>
      <w:r>
        <w:rPr>
          <w:lang w:eastAsia="zh-CN"/>
        </w:rPr>
        <w:t>11</w:t>
      </w:r>
      <w:r>
        <w:rPr>
          <w:rFonts w:hint="eastAsia"/>
          <w:lang w:eastAsia="zh-CN"/>
        </w:rPr>
        <w:t>.</w:t>
      </w:r>
      <w:r>
        <w:t>1</w:t>
      </w:r>
      <w:r w:rsidRPr="003168A2">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Change w:id="72" w:author="CATT-dxy" w:date="2022-03-21T10:31: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PrChange>
      </w:tblPr>
      <w:tblGrid>
        <w:gridCol w:w="709"/>
        <w:gridCol w:w="53"/>
        <w:gridCol w:w="728"/>
        <w:gridCol w:w="34"/>
        <w:gridCol w:w="746"/>
        <w:gridCol w:w="16"/>
        <w:gridCol w:w="691"/>
        <w:gridCol w:w="72"/>
        <w:gridCol w:w="496"/>
        <w:gridCol w:w="709"/>
        <w:gridCol w:w="993"/>
        <w:gridCol w:w="708"/>
        <w:gridCol w:w="1560"/>
        <w:tblGridChange w:id="73">
          <w:tblGrid>
            <w:gridCol w:w="709"/>
            <w:gridCol w:w="53"/>
            <w:gridCol w:w="728"/>
            <w:gridCol w:w="34"/>
            <w:gridCol w:w="746"/>
            <w:gridCol w:w="16"/>
            <w:gridCol w:w="691"/>
            <w:gridCol w:w="72"/>
            <w:gridCol w:w="496"/>
            <w:gridCol w:w="709"/>
            <w:gridCol w:w="993"/>
            <w:gridCol w:w="708"/>
            <w:gridCol w:w="1560"/>
          </w:tblGrid>
        </w:tblGridChange>
      </w:tblGrid>
      <w:tr w:rsidR="00986DE3" w:rsidRPr="00756BCD" w14:paraId="3551CDFC" w14:textId="77777777" w:rsidTr="009246DF">
        <w:trPr>
          <w:cantSplit/>
          <w:jc w:val="center"/>
          <w:trPrChange w:id="74" w:author="CATT-dxy" w:date="2022-03-21T10:31:00Z">
            <w:trPr>
              <w:cantSplit/>
              <w:jc w:val="center"/>
            </w:trPr>
          </w:trPrChange>
        </w:trPr>
        <w:tc>
          <w:tcPr>
            <w:tcW w:w="709" w:type="dxa"/>
            <w:tcBorders>
              <w:top w:val="nil"/>
              <w:left w:val="nil"/>
              <w:bottom w:val="single" w:sz="4" w:space="0" w:color="auto"/>
              <w:right w:val="nil"/>
            </w:tcBorders>
            <w:tcPrChange w:id="75" w:author="CATT-dxy" w:date="2022-03-21T10:31:00Z">
              <w:tcPr>
                <w:tcW w:w="709" w:type="dxa"/>
                <w:tcBorders>
                  <w:top w:val="nil"/>
                  <w:left w:val="nil"/>
                  <w:bottom w:val="nil"/>
                  <w:right w:val="nil"/>
                </w:tcBorders>
              </w:tcPr>
            </w:tcPrChange>
          </w:tcPr>
          <w:p w14:paraId="4BE37A6E" w14:textId="77777777" w:rsidR="00986DE3" w:rsidRPr="00756BCD" w:rsidRDefault="00986DE3" w:rsidP="00D56FDC">
            <w:pPr>
              <w:pStyle w:val="TAC"/>
            </w:pPr>
            <w:r w:rsidRPr="00756BCD">
              <w:lastRenderedPageBreak/>
              <w:t>8</w:t>
            </w:r>
          </w:p>
        </w:tc>
        <w:tc>
          <w:tcPr>
            <w:tcW w:w="781" w:type="dxa"/>
            <w:gridSpan w:val="2"/>
            <w:tcBorders>
              <w:top w:val="nil"/>
              <w:left w:val="nil"/>
              <w:bottom w:val="single" w:sz="4" w:space="0" w:color="auto"/>
              <w:right w:val="nil"/>
            </w:tcBorders>
            <w:tcPrChange w:id="76" w:author="CATT-dxy" w:date="2022-03-21T10:31:00Z">
              <w:tcPr>
                <w:tcW w:w="781" w:type="dxa"/>
                <w:gridSpan w:val="2"/>
                <w:tcBorders>
                  <w:top w:val="nil"/>
                  <w:left w:val="nil"/>
                  <w:bottom w:val="nil"/>
                  <w:right w:val="nil"/>
                </w:tcBorders>
              </w:tcPr>
            </w:tcPrChange>
          </w:tcPr>
          <w:p w14:paraId="70DCA506" w14:textId="77777777" w:rsidR="00986DE3" w:rsidRPr="00756BCD" w:rsidRDefault="00986DE3" w:rsidP="00D56FDC">
            <w:pPr>
              <w:pStyle w:val="TAC"/>
            </w:pPr>
            <w:r w:rsidRPr="00756BCD">
              <w:t>7</w:t>
            </w:r>
          </w:p>
        </w:tc>
        <w:tc>
          <w:tcPr>
            <w:tcW w:w="780" w:type="dxa"/>
            <w:gridSpan w:val="2"/>
            <w:tcBorders>
              <w:top w:val="nil"/>
              <w:left w:val="nil"/>
              <w:bottom w:val="single" w:sz="4" w:space="0" w:color="auto"/>
              <w:right w:val="nil"/>
            </w:tcBorders>
            <w:tcPrChange w:id="77" w:author="CATT-dxy" w:date="2022-03-21T10:31:00Z">
              <w:tcPr>
                <w:tcW w:w="780" w:type="dxa"/>
                <w:gridSpan w:val="2"/>
                <w:tcBorders>
                  <w:top w:val="nil"/>
                  <w:left w:val="nil"/>
                  <w:bottom w:val="nil"/>
                  <w:right w:val="nil"/>
                </w:tcBorders>
              </w:tcPr>
            </w:tcPrChange>
          </w:tcPr>
          <w:p w14:paraId="5BB3D9EE" w14:textId="77777777" w:rsidR="00986DE3" w:rsidRPr="00756BCD" w:rsidRDefault="00986DE3" w:rsidP="00D56FDC">
            <w:pPr>
              <w:pStyle w:val="TAC"/>
            </w:pPr>
            <w:r w:rsidRPr="00756BCD">
              <w:t>6</w:t>
            </w:r>
          </w:p>
        </w:tc>
        <w:tc>
          <w:tcPr>
            <w:tcW w:w="779" w:type="dxa"/>
            <w:gridSpan w:val="3"/>
            <w:tcBorders>
              <w:top w:val="nil"/>
              <w:left w:val="nil"/>
              <w:bottom w:val="single" w:sz="4" w:space="0" w:color="auto"/>
              <w:right w:val="nil"/>
            </w:tcBorders>
            <w:tcPrChange w:id="78" w:author="CATT-dxy" w:date="2022-03-21T10:31:00Z">
              <w:tcPr>
                <w:tcW w:w="779" w:type="dxa"/>
                <w:gridSpan w:val="3"/>
                <w:tcBorders>
                  <w:top w:val="nil"/>
                  <w:left w:val="nil"/>
                  <w:bottom w:val="nil"/>
                  <w:right w:val="nil"/>
                </w:tcBorders>
              </w:tcPr>
            </w:tcPrChange>
          </w:tcPr>
          <w:p w14:paraId="1DBC57F4" w14:textId="77777777" w:rsidR="00986DE3" w:rsidRPr="00756BCD" w:rsidRDefault="00986DE3" w:rsidP="00D56FDC">
            <w:pPr>
              <w:pStyle w:val="TAC"/>
            </w:pPr>
            <w:r w:rsidRPr="00756BCD">
              <w:t>5</w:t>
            </w:r>
          </w:p>
        </w:tc>
        <w:tc>
          <w:tcPr>
            <w:tcW w:w="496" w:type="dxa"/>
            <w:tcBorders>
              <w:top w:val="nil"/>
              <w:left w:val="nil"/>
              <w:bottom w:val="single" w:sz="4" w:space="0" w:color="auto"/>
              <w:right w:val="nil"/>
            </w:tcBorders>
            <w:tcPrChange w:id="79" w:author="CATT-dxy" w:date="2022-03-21T10:31:00Z">
              <w:tcPr>
                <w:tcW w:w="496" w:type="dxa"/>
                <w:tcBorders>
                  <w:top w:val="nil"/>
                  <w:left w:val="nil"/>
                  <w:bottom w:val="nil"/>
                  <w:right w:val="nil"/>
                </w:tcBorders>
              </w:tcPr>
            </w:tcPrChange>
          </w:tcPr>
          <w:p w14:paraId="5D86F2F9" w14:textId="77777777" w:rsidR="00986DE3" w:rsidRPr="00756BCD" w:rsidRDefault="00986DE3" w:rsidP="00D56FDC">
            <w:pPr>
              <w:pStyle w:val="TAC"/>
            </w:pPr>
            <w:r w:rsidRPr="00756BCD">
              <w:t>4</w:t>
            </w:r>
          </w:p>
        </w:tc>
        <w:tc>
          <w:tcPr>
            <w:tcW w:w="709" w:type="dxa"/>
            <w:tcBorders>
              <w:top w:val="nil"/>
              <w:left w:val="nil"/>
              <w:bottom w:val="single" w:sz="4" w:space="0" w:color="auto"/>
              <w:right w:val="nil"/>
            </w:tcBorders>
            <w:tcPrChange w:id="80" w:author="CATT-dxy" w:date="2022-03-21T10:31:00Z">
              <w:tcPr>
                <w:tcW w:w="709" w:type="dxa"/>
                <w:tcBorders>
                  <w:top w:val="nil"/>
                  <w:left w:val="nil"/>
                  <w:bottom w:val="nil"/>
                  <w:right w:val="nil"/>
                </w:tcBorders>
              </w:tcPr>
            </w:tcPrChange>
          </w:tcPr>
          <w:p w14:paraId="1D24114D" w14:textId="77777777" w:rsidR="00986DE3" w:rsidRPr="00756BCD" w:rsidRDefault="00986DE3" w:rsidP="00D56FDC">
            <w:pPr>
              <w:pStyle w:val="TAC"/>
            </w:pPr>
            <w:r w:rsidRPr="00756BCD">
              <w:t>3</w:t>
            </w:r>
          </w:p>
        </w:tc>
        <w:tc>
          <w:tcPr>
            <w:tcW w:w="993" w:type="dxa"/>
            <w:tcBorders>
              <w:top w:val="nil"/>
              <w:left w:val="nil"/>
              <w:bottom w:val="single" w:sz="4" w:space="0" w:color="auto"/>
              <w:right w:val="nil"/>
            </w:tcBorders>
            <w:tcPrChange w:id="81" w:author="CATT-dxy" w:date="2022-03-21T10:31:00Z">
              <w:tcPr>
                <w:tcW w:w="993" w:type="dxa"/>
                <w:tcBorders>
                  <w:top w:val="nil"/>
                  <w:left w:val="nil"/>
                  <w:bottom w:val="nil"/>
                  <w:right w:val="nil"/>
                </w:tcBorders>
              </w:tcPr>
            </w:tcPrChange>
          </w:tcPr>
          <w:p w14:paraId="0BB87E75" w14:textId="77777777" w:rsidR="00986DE3" w:rsidRPr="00756BCD" w:rsidRDefault="00986DE3" w:rsidP="00D56FDC">
            <w:pPr>
              <w:pStyle w:val="TAC"/>
            </w:pPr>
            <w:r w:rsidRPr="00756BCD">
              <w:t>2</w:t>
            </w:r>
          </w:p>
        </w:tc>
        <w:tc>
          <w:tcPr>
            <w:tcW w:w="708" w:type="dxa"/>
            <w:tcBorders>
              <w:top w:val="nil"/>
              <w:left w:val="nil"/>
              <w:bottom w:val="single" w:sz="4" w:space="0" w:color="auto"/>
              <w:right w:val="nil"/>
            </w:tcBorders>
            <w:tcPrChange w:id="82" w:author="CATT-dxy" w:date="2022-03-21T10:31:00Z">
              <w:tcPr>
                <w:tcW w:w="708" w:type="dxa"/>
                <w:tcBorders>
                  <w:top w:val="nil"/>
                  <w:left w:val="nil"/>
                  <w:bottom w:val="nil"/>
                  <w:right w:val="nil"/>
                </w:tcBorders>
              </w:tcPr>
            </w:tcPrChange>
          </w:tcPr>
          <w:p w14:paraId="3FD80CEB" w14:textId="77777777" w:rsidR="00986DE3" w:rsidRPr="00756BCD" w:rsidRDefault="00986DE3" w:rsidP="00D56FDC">
            <w:pPr>
              <w:pStyle w:val="TAC"/>
            </w:pPr>
            <w:r w:rsidRPr="00756BCD">
              <w:t>1</w:t>
            </w:r>
          </w:p>
        </w:tc>
        <w:tc>
          <w:tcPr>
            <w:tcW w:w="1560" w:type="dxa"/>
            <w:tcBorders>
              <w:top w:val="nil"/>
              <w:left w:val="nil"/>
              <w:bottom w:val="nil"/>
              <w:right w:val="nil"/>
            </w:tcBorders>
            <w:tcPrChange w:id="83" w:author="CATT-dxy" w:date="2022-03-21T10:31:00Z">
              <w:tcPr>
                <w:tcW w:w="1560" w:type="dxa"/>
                <w:tcBorders>
                  <w:top w:val="nil"/>
                  <w:left w:val="nil"/>
                  <w:bottom w:val="nil"/>
                  <w:right w:val="nil"/>
                </w:tcBorders>
              </w:tcPr>
            </w:tcPrChange>
          </w:tcPr>
          <w:p w14:paraId="5E7478F9" w14:textId="77777777" w:rsidR="00986DE3" w:rsidRPr="00756BCD" w:rsidRDefault="00986DE3" w:rsidP="00D56FDC">
            <w:pPr>
              <w:pStyle w:val="TAL"/>
            </w:pPr>
          </w:p>
        </w:tc>
      </w:tr>
      <w:tr w:rsidR="00986DE3" w:rsidRPr="00756BCD" w14:paraId="77B646B7" w14:textId="77777777" w:rsidTr="009246DF">
        <w:trPr>
          <w:cantSplit/>
          <w:jc w:val="center"/>
          <w:trPrChange w:id="84" w:author="CATT-dxy" w:date="2022-03-21T10:31:00Z">
            <w:trPr>
              <w:cantSplit/>
              <w:jc w:val="center"/>
            </w:trPr>
          </w:trPrChange>
        </w:trPr>
        <w:tc>
          <w:tcPr>
            <w:tcW w:w="5955" w:type="dxa"/>
            <w:gridSpan w:val="12"/>
            <w:tcBorders>
              <w:top w:val="single" w:sz="4" w:space="0" w:color="auto"/>
              <w:bottom w:val="single" w:sz="4" w:space="0" w:color="auto"/>
              <w:right w:val="single" w:sz="4" w:space="0" w:color="auto"/>
            </w:tcBorders>
            <w:tcPrChange w:id="85" w:author="CATT-dxy" w:date="2022-03-21T10:31:00Z">
              <w:tcPr>
                <w:tcW w:w="5955" w:type="dxa"/>
                <w:gridSpan w:val="12"/>
                <w:tcBorders>
                  <w:top w:val="single" w:sz="4" w:space="0" w:color="auto"/>
                  <w:bottom w:val="nil"/>
                  <w:right w:val="single" w:sz="4" w:space="0" w:color="auto"/>
                </w:tcBorders>
              </w:tcPr>
            </w:tcPrChange>
          </w:tcPr>
          <w:p w14:paraId="1E581B1C" w14:textId="3A133596" w:rsidR="00986DE3" w:rsidRDefault="00986DE3" w:rsidP="00D56FDC">
            <w:pPr>
              <w:pStyle w:val="TAC"/>
              <w:rPr>
                <w:lang w:eastAsia="zh-CN"/>
              </w:rPr>
            </w:pPr>
            <w:del w:id="86" w:author="CATT-dxy" w:date="2022-03-21T10:29:00Z">
              <w:r w:rsidDel="009246DF">
                <w:delText xml:space="preserve">LSBs of </w:delText>
              </w:r>
            </w:del>
            <w:r>
              <w:t>UTC-based counter</w:t>
            </w:r>
            <w:r>
              <w:rPr>
                <w:rFonts w:hint="eastAsia"/>
                <w:lang w:eastAsia="zh-CN"/>
              </w:rPr>
              <w:t xml:space="preserve"> LSB</w:t>
            </w:r>
            <w:ins w:id="87" w:author="CATT-dxy" w:date="2022-03-21T10:29:00Z">
              <w:r w:rsidR="009246DF">
                <w:rPr>
                  <w:rFonts w:hint="eastAsia"/>
                  <w:lang w:eastAsia="zh-CN"/>
                </w:rPr>
                <w:t xml:space="preserve"> IEI</w:t>
              </w:r>
            </w:ins>
          </w:p>
        </w:tc>
        <w:tc>
          <w:tcPr>
            <w:tcW w:w="1560" w:type="dxa"/>
            <w:tcBorders>
              <w:top w:val="nil"/>
              <w:left w:val="nil"/>
              <w:bottom w:val="nil"/>
              <w:right w:val="nil"/>
            </w:tcBorders>
            <w:tcPrChange w:id="88" w:author="CATT-dxy" w:date="2022-03-21T10:31:00Z">
              <w:tcPr>
                <w:tcW w:w="1560" w:type="dxa"/>
                <w:tcBorders>
                  <w:top w:val="nil"/>
                  <w:left w:val="nil"/>
                  <w:bottom w:val="nil"/>
                  <w:right w:val="nil"/>
                </w:tcBorders>
              </w:tcPr>
            </w:tcPrChange>
          </w:tcPr>
          <w:p w14:paraId="3514BD7D" w14:textId="77777777" w:rsidR="00986DE3" w:rsidRPr="00756BCD" w:rsidRDefault="00986DE3" w:rsidP="00D56FDC">
            <w:pPr>
              <w:pStyle w:val="TAL"/>
              <w:rPr>
                <w:lang w:eastAsia="zh-CN"/>
              </w:rPr>
            </w:pPr>
            <w:r>
              <w:t>o</w:t>
            </w:r>
            <w:r w:rsidRPr="00756BCD">
              <w:t>ctet</w:t>
            </w:r>
            <w:r>
              <w:rPr>
                <w:rFonts w:hint="eastAsia"/>
                <w:lang w:eastAsia="zh-CN"/>
              </w:rPr>
              <w:t xml:space="preserve"> 1</w:t>
            </w:r>
          </w:p>
        </w:tc>
      </w:tr>
      <w:tr w:rsidR="00415ACC" w:rsidRPr="00756BCD" w14:paraId="54004D34" w14:textId="77777777" w:rsidTr="003D0FA1">
        <w:trPr>
          <w:cantSplit/>
          <w:jc w:val="center"/>
          <w:ins w:id="89" w:author="CATT-dxy" w:date="2022-03-21T10:29:00Z"/>
        </w:trPr>
        <w:tc>
          <w:tcPr>
            <w:tcW w:w="2977" w:type="dxa"/>
            <w:gridSpan w:val="7"/>
            <w:tcBorders>
              <w:top w:val="single" w:sz="4" w:space="0" w:color="auto"/>
              <w:bottom w:val="single" w:sz="4" w:space="0" w:color="auto"/>
              <w:right w:val="single" w:sz="4" w:space="0" w:color="auto"/>
            </w:tcBorders>
          </w:tcPr>
          <w:p w14:paraId="4CB2EA98" w14:textId="44D83F53" w:rsidR="00415ACC" w:rsidDel="009246DF" w:rsidRDefault="00415ACC" w:rsidP="00D56FDC">
            <w:pPr>
              <w:pStyle w:val="TAC"/>
              <w:rPr>
                <w:ins w:id="90" w:author="CATT-dxy" w:date="2022-03-21T10:29:00Z"/>
                <w:lang w:eastAsia="zh-CN"/>
              </w:rPr>
            </w:pPr>
            <w:ins w:id="91" w:author="OPPO-Haorui" w:date="2022-03-24T11:40:00Z">
              <w:r>
                <w:t>Spare</w:t>
              </w:r>
            </w:ins>
          </w:p>
        </w:tc>
        <w:tc>
          <w:tcPr>
            <w:tcW w:w="2978" w:type="dxa"/>
            <w:gridSpan w:val="5"/>
            <w:tcBorders>
              <w:top w:val="single" w:sz="4" w:space="0" w:color="auto"/>
              <w:bottom w:val="single" w:sz="4" w:space="0" w:color="auto"/>
              <w:right w:val="single" w:sz="4" w:space="0" w:color="auto"/>
            </w:tcBorders>
          </w:tcPr>
          <w:p w14:paraId="5C1E81C3" w14:textId="7D586C98" w:rsidR="00415ACC" w:rsidDel="009246DF" w:rsidRDefault="00415ACC" w:rsidP="00D56FDC">
            <w:pPr>
              <w:pStyle w:val="TAC"/>
              <w:rPr>
                <w:ins w:id="92" w:author="CATT-dxy" w:date="2022-03-21T10:29:00Z"/>
              </w:rPr>
            </w:pPr>
            <w:ins w:id="93" w:author="OPPO-Haorui" w:date="2022-03-24T11:40:00Z">
              <w:r>
                <w:t>UTC-based counter</w:t>
              </w:r>
              <w:r>
                <w:rPr>
                  <w:rFonts w:hint="eastAsia"/>
                </w:rPr>
                <w:t xml:space="preserve"> LSB contents</w:t>
              </w:r>
            </w:ins>
          </w:p>
        </w:tc>
        <w:tc>
          <w:tcPr>
            <w:tcW w:w="1560" w:type="dxa"/>
            <w:tcBorders>
              <w:top w:val="nil"/>
              <w:left w:val="nil"/>
              <w:bottom w:val="nil"/>
              <w:right w:val="nil"/>
            </w:tcBorders>
          </w:tcPr>
          <w:p w14:paraId="19650868" w14:textId="7F918334" w:rsidR="00415ACC" w:rsidRDefault="00415ACC" w:rsidP="00D56FDC">
            <w:pPr>
              <w:pStyle w:val="TAL"/>
              <w:rPr>
                <w:ins w:id="94" w:author="CATT-dxy" w:date="2022-03-21T10:29:00Z"/>
              </w:rPr>
            </w:pPr>
            <w:ins w:id="95" w:author="CATT-dxy" w:date="2022-03-21T10:30:00Z">
              <w:r>
                <w:rPr>
                  <w:lang w:eastAsia="zh-CN"/>
                </w:rPr>
                <w:t>o</w:t>
              </w:r>
              <w:r>
                <w:rPr>
                  <w:rFonts w:hint="eastAsia"/>
                  <w:lang w:eastAsia="zh-CN"/>
                </w:rPr>
                <w:t>ctet 2</w:t>
              </w:r>
            </w:ins>
          </w:p>
        </w:tc>
      </w:tr>
      <w:tr w:rsidR="00986DE3" w:rsidRPr="00756BCD" w:rsidDel="009246DF" w14:paraId="336A9FE0" w14:textId="674ABE61" w:rsidTr="009246DF">
        <w:trPr>
          <w:cantSplit/>
          <w:jc w:val="center"/>
          <w:del w:id="96" w:author="CATT-dxy" w:date="2022-03-21T10:30:00Z"/>
          <w:trPrChange w:id="97" w:author="CATT-dxy" w:date="2022-03-21T10:31:00Z">
            <w:trPr>
              <w:cantSplit/>
              <w:jc w:val="center"/>
            </w:trPr>
          </w:trPrChange>
        </w:trPr>
        <w:tc>
          <w:tcPr>
            <w:tcW w:w="762" w:type="dxa"/>
            <w:gridSpan w:val="2"/>
            <w:tcBorders>
              <w:top w:val="single" w:sz="4" w:space="0" w:color="auto"/>
              <w:bottom w:val="nil"/>
              <w:right w:val="nil"/>
            </w:tcBorders>
            <w:tcPrChange w:id="98" w:author="CATT-dxy" w:date="2022-03-21T10:31:00Z">
              <w:tcPr>
                <w:tcW w:w="762" w:type="dxa"/>
                <w:gridSpan w:val="2"/>
                <w:tcBorders>
                  <w:top w:val="single" w:sz="4" w:space="0" w:color="auto"/>
                  <w:bottom w:val="nil"/>
                  <w:right w:val="nil"/>
                </w:tcBorders>
              </w:tcPr>
            </w:tcPrChange>
          </w:tcPr>
          <w:p w14:paraId="26C3C04F" w14:textId="5DFE8A23" w:rsidR="00986DE3" w:rsidRPr="00756BCD" w:rsidDel="009246DF" w:rsidRDefault="00986DE3" w:rsidP="00D56FDC">
            <w:pPr>
              <w:pStyle w:val="TAC"/>
              <w:rPr>
                <w:del w:id="99" w:author="CATT-dxy" w:date="2022-03-21T10:30:00Z"/>
                <w:lang w:eastAsia="zh-CN"/>
              </w:rPr>
            </w:pPr>
            <w:del w:id="100" w:author="CATT-dxy" w:date="2022-03-21T10:30:00Z">
              <w:r w:rsidDel="009246DF">
                <w:rPr>
                  <w:rFonts w:hint="eastAsia"/>
                  <w:lang w:eastAsia="zh-CN"/>
                </w:rPr>
                <w:delText>0</w:delText>
              </w:r>
            </w:del>
          </w:p>
        </w:tc>
        <w:tc>
          <w:tcPr>
            <w:tcW w:w="762" w:type="dxa"/>
            <w:gridSpan w:val="2"/>
            <w:tcBorders>
              <w:top w:val="single" w:sz="4" w:space="0" w:color="auto"/>
              <w:left w:val="nil"/>
              <w:bottom w:val="nil"/>
              <w:right w:val="nil"/>
            </w:tcBorders>
            <w:tcPrChange w:id="101" w:author="CATT-dxy" w:date="2022-03-21T10:31:00Z">
              <w:tcPr>
                <w:tcW w:w="762" w:type="dxa"/>
                <w:gridSpan w:val="2"/>
                <w:tcBorders>
                  <w:top w:val="single" w:sz="4" w:space="0" w:color="auto"/>
                  <w:left w:val="nil"/>
                  <w:bottom w:val="nil"/>
                  <w:right w:val="nil"/>
                </w:tcBorders>
              </w:tcPr>
            </w:tcPrChange>
          </w:tcPr>
          <w:p w14:paraId="3EB56AD8" w14:textId="500C7F3B" w:rsidR="00986DE3" w:rsidRPr="00756BCD" w:rsidDel="009246DF" w:rsidRDefault="00986DE3" w:rsidP="00D56FDC">
            <w:pPr>
              <w:pStyle w:val="TAC"/>
              <w:rPr>
                <w:del w:id="102" w:author="CATT-dxy" w:date="2022-03-21T10:30:00Z"/>
                <w:lang w:eastAsia="zh-CN"/>
              </w:rPr>
            </w:pPr>
            <w:del w:id="103" w:author="CATT-dxy" w:date="2022-03-21T10:30:00Z">
              <w:r w:rsidDel="009246DF">
                <w:rPr>
                  <w:rFonts w:hint="eastAsia"/>
                  <w:lang w:eastAsia="zh-CN"/>
                </w:rPr>
                <w:delText>0</w:delText>
              </w:r>
            </w:del>
          </w:p>
        </w:tc>
        <w:tc>
          <w:tcPr>
            <w:tcW w:w="762" w:type="dxa"/>
            <w:gridSpan w:val="2"/>
            <w:tcBorders>
              <w:top w:val="single" w:sz="4" w:space="0" w:color="auto"/>
              <w:left w:val="nil"/>
              <w:bottom w:val="nil"/>
              <w:right w:val="nil"/>
            </w:tcBorders>
            <w:tcPrChange w:id="104" w:author="CATT-dxy" w:date="2022-03-21T10:31:00Z">
              <w:tcPr>
                <w:tcW w:w="762" w:type="dxa"/>
                <w:gridSpan w:val="2"/>
                <w:tcBorders>
                  <w:top w:val="single" w:sz="4" w:space="0" w:color="auto"/>
                  <w:left w:val="nil"/>
                  <w:bottom w:val="nil"/>
                  <w:right w:val="nil"/>
                </w:tcBorders>
              </w:tcPr>
            </w:tcPrChange>
          </w:tcPr>
          <w:p w14:paraId="50D0B9A2" w14:textId="7ECE733A" w:rsidR="00986DE3" w:rsidRPr="00756BCD" w:rsidDel="009246DF" w:rsidRDefault="00986DE3" w:rsidP="00D56FDC">
            <w:pPr>
              <w:pStyle w:val="TAC"/>
              <w:rPr>
                <w:del w:id="105" w:author="CATT-dxy" w:date="2022-03-21T10:30:00Z"/>
                <w:lang w:eastAsia="zh-CN"/>
              </w:rPr>
            </w:pPr>
            <w:del w:id="106" w:author="CATT-dxy" w:date="2022-03-21T10:30:00Z">
              <w:r w:rsidDel="009246DF">
                <w:rPr>
                  <w:rFonts w:hint="eastAsia"/>
                  <w:lang w:eastAsia="zh-CN"/>
                </w:rPr>
                <w:delText>0</w:delText>
              </w:r>
            </w:del>
          </w:p>
        </w:tc>
        <w:tc>
          <w:tcPr>
            <w:tcW w:w="763" w:type="dxa"/>
            <w:gridSpan w:val="2"/>
            <w:tcBorders>
              <w:top w:val="single" w:sz="4" w:space="0" w:color="auto"/>
              <w:left w:val="nil"/>
              <w:bottom w:val="nil"/>
              <w:right w:val="single" w:sz="4" w:space="0" w:color="auto"/>
            </w:tcBorders>
            <w:tcPrChange w:id="107" w:author="CATT-dxy" w:date="2022-03-21T10:31:00Z">
              <w:tcPr>
                <w:tcW w:w="763" w:type="dxa"/>
                <w:gridSpan w:val="2"/>
                <w:tcBorders>
                  <w:top w:val="single" w:sz="4" w:space="0" w:color="auto"/>
                  <w:left w:val="nil"/>
                  <w:bottom w:val="nil"/>
                  <w:right w:val="single" w:sz="4" w:space="0" w:color="auto"/>
                </w:tcBorders>
              </w:tcPr>
            </w:tcPrChange>
          </w:tcPr>
          <w:p w14:paraId="726E5B88" w14:textId="72CAC0C3" w:rsidR="00986DE3" w:rsidRPr="00756BCD" w:rsidDel="009246DF" w:rsidRDefault="00986DE3" w:rsidP="00D56FDC">
            <w:pPr>
              <w:pStyle w:val="TAC"/>
              <w:rPr>
                <w:del w:id="108" w:author="CATT-dxy" w:date="2022-03-21T10:30:00Z"/>
                <w:lang w:eastAsia="zh-CN"/>
              </w:rPr>
            </w:pPr>
            <w:del w:id="109" w:author="CATT-dxy" w:date="2022-03-21T10:30:00Z">
              <w:r w:rsidDel="009246DF">
                <w:rPr>
                  <w:rFonts w:hint="eastAsia"/>
                  <w:lang w:eastAsia="zh-CN"/>
                </w:rPr>
                <w:delText>0</w:delText>
              </w:r>
            </w:del>
          </w:p>
        </w:tc>
        <w:tc>
          <w:tcPr>
            <w:tcW w:w="2906" w:type="dxa"/>
            <w:gridSpan w:val="4"/>
            <w:tcBorders>
              <w:top w:val="single" w:sz="4" w:space="0" w:color="auto"/>
              <w:bottom w:val="nil"/>
              <w:right w:val="single" w:sz="4" w:space="0" w:color="auto"/>
            </w:tcBorders>
            <w:tcPrChange w:id="110" w:author="CATT-dxy" w:date="2022-03-21T10:31:00Z">
              <w:tcPr>
                <w:tcW w:w="2906" w:type="dxa"/>
                <w:gridSpan w:val="4"/>
                <w:tcBorders>
                  <w:top w:val="single" w:sz="4" w:space="0" w:color="auto"/>
                  <w:bottom w:val="nil"/>
                  <w:right w:val="single" w:sz="4" w:space="0" w:color="auto"/>
                </w:tcBorders>
              </w:tcPr>
            </w:tcPrChange>
          </w:tcPr>
          <w:p w14:paraId="0EBA6EE3" w14:textId="4D369EE7" w:rsidR="00986DE3" w:rsidRPr="00756BCD" w:rsidDel="009246DF" w:rsidRDefault="00986DE3" w:rsidP="00D56FDC">
            <w:pPr>
              <w:pStyle w:val="TAC"/>
              <w:rPr>
                <w:del w:id="111" w:author="CATT-dxy" w:date="2022-03-21T10:30:00Z"/>
                <w:lang w:eastAsia="zh-CN"/>
              </w:rPr>
            </w:pPr>
            <w:del w:id="112" w:author="CATT-dxy" w:date="2022-03-21T10:30:00Z">
              <w:r w:rsidDel="009246DF">
                <w:delText>Four LSBs of UTC-based counter</w:delText>
              </w:r>
            </w:del>
          </w:p>
        </w:tc>
        <w:tc>
          <w:tcPr>
            <w:tcW w:w="1560" w:type="dxa"/>
            <w:tcBorders>
              <w:top w:val="nil"/>
              <w:left w:val="nil"/>
              <w:bottom w:val="nil"/>
              <w:right w:val="nil"/>
            </w:tcBorders>
            <w:tcPrChange w:id="113" w:author="CATT-dxy" w:date="2022-03-21T10:31:00Z">
              <w:tcPr>
                <w:tcW w:w="1560" w:type="dxa"/>
                <w:tcBorders>
                  <w:top w:val="nil"/>
                  <w:left w:val="nil"/>
                  <w:bottom w:val="nil"/>
                  <w:right w:val="nil"/>
                </w:tcBorders>
              </w:tcPr>
            </w:tcPrChange>
          </w:tcPr>
          <w:p w14:paraId="213CC552" w14:textId="7DBD6EA5" w:rsidR="00986DE3" w:rsidRPr="00756BCD" w:rsidDel="009246DF" w:rsidRDefault="00986DE3" w:rsidP="00D56FDC">
            <w:pPr>
              <w:pStyle w:val="TAL"/>
              <w:rPr>
                <w:del w:id="114" w:author="CATT-dxy" w:date="2022-03-21T10:30:00Z"/>
                <w:lang w:eastAsia="zh-CN"/>
              </w:rPr>
            </w:pPr>
            <w:del w:id="115" w:author="CATT-dxy" w:date="2022-03-21T10:30:00Z">
              <w:r w:rsidDel="009246DF">
                <w:rPr>
                  <w:lang w:eastAsia="zh-CN"/>
                </w:rPr>
                <w:delText>o</w:delText>
              </w:r>
              <w:r w:rsidDel="009246DF">
                <w:rPr>
                  <w:rFonts w:hint="eastAsia"/>
                  <w:lang w:eastAsia="zh-CN"/>
                </w:rPr>
                <w:delText>ctet 2</w:delText>
              </w:r>
            </w:del>
          </w:p>
        </w:tc>
      </w:tr>
      <w:tr w:rsidR="00986DE3" w:rsidRPr="00756BCD" w:rsidDel="009246DF" w14:paraId="59B583ED" w14:textId="3788B2DA" w:rsidTr="00D56FDC">
        <w:trPr>
          <w:cantSplit/>
          <w:jc w:val="center"/>
          <w:del w:id="116" w:author="CATT-dxy" w:date="2022-03-21T10:30:00Z"/>
        </w:trPr>
        <w:tc>
          <w:tcPr>
            <w:tcW w:w="3049" w:type="dxa"/>
            <w:gridSpan w:val="8"/>
            <w:tcBorders>
              <w:top w:val="nil"/>
              <w:bottom w:val="single" w:sz="4" w:space="0" w:color="auto"/>
              <w:right w:val="single" w:sz="4" w:space="0" w:color="auto"/>
            </w:tcBorders>
          </w:tcPr>
          <w:p w14:paraId="1C8419FC" w14:textId="1064A206" w:rsidR="00986DE3" w:rsidDel="009246DF" w:rsidRDefault="00986DE3" w:rsidP="00D56FDC">
            <w:pPr>
              <w:pStyle w:val="TAC"/>
              <w:rPr>
                <w:del w:id="117" w:author="CATT-dxy" w:date="2022-03-21T10:30:00Z"/>
                <w:lang w:eastAsia="zh-CN"/>
              </w:rPr>
            </w:pPr>
            <w:del w:id="118" w:author="CATT-dxy" w:date="2022-03-21T10:30:00Z">
              <w:r w:rsidDel="009246DF">
                <w:rPr>
                  <w:rFonts w:hint="eastAsia"/>
                  <w:lang w:eastAsia="zh-CN"/>
                </w:rPr>
                <w:delText>Spare</w:delText>
              </w:r>
            </w:del>
          </w:p>
        </w:tc>
        <w:tc>
          <w:tcPr>
            <w:tcW w:w="2906" w:type="dxa"/>
            <w:gridSpan w:val="4"/>
            <w:tcBorders>
              <w:top w:val="nil"/>
              <w:bottom w:val="single" w:sz="4" w:space="0" w:color="auto"/>
              <w:right w:val="single" w:sz="4" w:space="0" w:color="auto"/>
            </w:tcBorders>
          </w:tcPr>
          <w:p w14:paraId="12E5A893" w14:textId="7FA884BC" w:rsidR="00986DE3" w:rsidDel="009246DF" w:rsidRDefault="00986DE3" w:rsidP="00D56FDC">
            <w:pPr>
              <w:pStyle w:val="TAC"/>
              <w:rPr>
                <w:del w:id="119" w:author="CATT-dxy" w:date="2022-03-21T10:30:00Z"/>
                <w:lang w:eastAsia="zh-CN"/>
              </w:rPr>
            </w:pPr>
          </w:p>
        </w:tc>
        <w:tc>
          <w:tcPr>
            <w:tcW w:w="1560" w:type="dxa"/>
            <w:tcBorders>
              <w:top w:val="nil"/>
              <w:left w:val="nil"/>
              <w:bottom w:val="nil"/>
              <w:right w:val="nil"/>
            </w:tcBorders>
          </w:tcPr>
          <w:p w14:paraId="0F80C295" w14:textId="7EF92837" w:rsidR="00986DE3" w:rsidRPr="00756BCD" w:rsidDel="009246DF" w:rsidRDefault="00986DE3" w:rsidP="00D56FDC">
            <w:pPr>
              <w:pStyle w:val="TAL"/>
              <w:rPr>
                <w:del w:id="120" w:author="CATT-dxy" w:date="2022-03-21T10:30:00Z"/>
              </w:rPr>
            </w:pPr>
          </w:p>
        </w:tc>
      </w:tr>
    </w:tbl>
    <w:p w14:paraId="239304F9" w14:textId="26DD37E5" w:rsidR="00986DE3" w:rsidRPr="000F691D" w:rsidRDefault="00986DE3" w:rsidP="00986DE3">
      <w:pPr>
        <w:pStyle w:val="TF"/>
        <w:rPr>
          <w:lang w:val="fr-FR" w:eastAsia="zh-CN"/>
        </w:rPr>
      </w:pPr>
      <w:r w:rsidRPr="007848D6">
        <w:rPr>
          <w:lang w:val="fr-FR" w:eastAsia="zh-CN"/>
        </w:rPr>
        <w:t>Figure </w:t>
      </w:r>
      <w:r>
        <w:rPr>
          <w:rFonts w:hint="eastAsia"/>
          <w:lang w:val="fr-FR" w:eastAsia="zh-CN"/>
        </w:rPr>
        <w:t>11</w:t>
      </w:r>
      <w:r>
        <w:rPr>
          <w:lang w:val="fr-FR" w:eastAsia="zh-CN"/>
        </w:rPr>
        <w:t>.</w:t>
      </w:r>
      <w:r>
        <w:rPr>
          <w:rFonts w:hint="eastAsia"/>
          <w:lang w:val="fr-FR" w:eastAsia="zh-CN"/>
        </w:rPr>
        <w:t>2</w:t>
      </w:r>
      <w:r>
        <w:rPr>
          <w:lang w:val="fr-FR" w:eastAsia="zh-CN"/>
        </w:rPr>
        <w:t>.11</w:t>
      </w:r>
      <w:r>
        <w:rPr>
          <w:rFonts w:hint="eastAsia"/>
          <w:lang w:val="fr-FR" w:eastAsia="zh-CN"/>
        </w:rPr>
        <w:t>.1</w:t>
      </w:r>
      <w:r w:rsidRPr="007848D6">
        <w:rPr>
          <w:lang w:val="fr-FR" w:eastAsia="zh-CN"/>
        </w:rPr>
        <w:t xml:space="preserve">: </w:t>
      </w:r>
      <w:r>
        <w:t>UTC-based counter LSB parameter</w:t>
      </w:r>
      <w:del w:id="121" w:author="CATT-dxy" w:date="2022-03-21T10:31:00Z">
        <w:r w:rsidDel="009246DF">
          <w:delText xml:space="preserve"> for open 5G ProSe direct</w:delText>
        </w:r>
        <w:r w:rsidRPr="00F237EB" w:rsidDel="009246DF">
          <w:delText xml:space="preserve"> </w:delText>
        </w:r>
        <w:r w:rsidDel="009246DF">
          <w:delText>discovery</w:delText>
        </w:r>
        <w:r w:rsidDel="009246DF">
          <w:rPr>
            <w:rFonts w:hint="eastAsia"/>
            <w:lang w:eastAsia="zh-CN"/>
          </w:rPr>
          <w:delText xml:space="preserve"> </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986DE3" w:rsidRPr="00756BCD" w:rsidDel="009246DF" w14:paraId="35D5F897" w14:textId="39136C92" w:rsidTr="00D56FDC">
        <w:trPr>
          <w:cantSplit/>
          <w:jc w:val="center"/>
          <w:del w:id="122" w:author="CATT-dxy" w:date="2022-03-21T10:31:00Z"/>
        </w:trPr>
        <w:tc>
          <w:tcPr>
            <w:tcW w:w="709" w:type="dxa"/>
            <w:tcBorders>
              <w:top w:val="nil"/>
              <w:left w:val="nil"/>
              <w:bottom w:val="nil"/>
              <w:right w:val="nil"/>
            </w:tcBorders>
          </w:tcPr>
          <w:p w14:paraId="5A32912F" w14:textId="0FB61C98" w:rsidR="00986DE3" w:rsidRPr="00756BCD" w:rsidDel="009246DF" w:rsidRDefault="00986DE3" w:rsidP="00D56FDC">
            <w:pPr>
              <w:pStyle w:val="TAC"/>
              <w:rPr>
                <w:del w:id="123" w:author="CATT-dxy" w:date="2022-03-21T10:31:00Z"/>
              </w:rPr>
            </w:pPr>
            <w:del w:id="124" w:author="CATT-dxy" w:date="2022-03-21T10:31:00Z">
              <w:r w:rsidRPr="00756BCD" w:rsidDel="009246DF">
                <w:delText>8</w:delText>
              </w:r>
            </w:del>
          </w:p>
        </w:tc>
        <w:tc>
          <w:tcPr>
            <w:tcW w:w="781" w:type="dxa"/>
            <w:tcBorders>
              <w:top w:val="nil"/>
              <w:left w:val="nil"/>
              <w:bottom w:val="nil"/>
              <w:right w:val="nil"/>
            </w:tcBorders>
          </w:tcPr>
          <w:p w14:paraId="60F891E9" w14:textId="5873A2DF" w:rsidR="00986DE3" w:rsidRPr="00756BCD" w:rsidDel="009246DF" w:rsidRDefault="00986DE3" w:rsidP="00D56FDC">
            <w:pPr>
              <w:pStyle w:val="TAC"/>
              <w:rPr>
                <w:del w:id="125" w:author="CATT-dxy" w:date="2022-03-21T10:31:00Z"/>
              </w:rPr>
            </w:pPr>
            <w:del w:id="126" w:author="CATT-dxy" w:date="2022-03-21T10:31:00Z">
              <w:r w:rsidRPr="00756BCD" w:rsidDel="009246DF">
                <w:delText>7</w:delText>
              </w:r>
            </w:del>
          </w:p>
        </w:tc>
        <w:tc>
          <w:tcPr>
            <w:tcW w:w="780" w:type="dxa"/>
            <w:tcBorders>
              <w:top w:val="nil"/>
              <w:left w:val="nil"/>
              <w:bottom w:val="nil"/>
              <w:right w:val="nil"/>
            </w:tcBorders>
          </w:tcPr>
          <w:p w14:paraId="3B028FAE" w14:textId="673C32EE" w:rsidR="00986DE3" w:rsidRPr="00756BCD" w:rsidDel="009246DF" w:rsidRDefault="00986DE3" w:rsidP="00D56FDC">
            <w:pPr>
              <w:pStyle w:val="TAC"/>
              <w:rPr>
                <w:del w:id="127" w:author="CATT-dxy" w:date="2022-03-21T10:31:00Z"/>
              </w:rPr>
            </w:pPr>
            <w:del w:id="128" w:author="CATT-dxy" w:date="2022-03-21T10:31:00Z">
              <w:r w:rsidRPr="00756BCD" w:rsidDel="009246DF">
                <w:delText>6</w:delText>
              </w:r>
            </w:del>
          </w:p>
        </w:tc>
        <w:tc>
          <w:tcPr>
            <w:tcW w:w="779" w:type="dxa"/>
            <w:tcBorders>
              <w:top w:val="nil"/>
              <w:left w:val="nil"/>
              <w:bottom w:val="nil"/>
              <w:right w:val="nil"/>
            </w:tcBorders>
          </w:tcPr>
          <w:p w14:paraId="6C4EDF99" w14:textId="0B7AC036" w:rsidR="00986DE3" w:rsidRPr="00756BCD" w:rsidDel="009246DF" w:rsidRDefault="00986DE3" w:rsidP="00D56FDC">
            <w:pPr>
              <w:pStyle w:val="TAC"/>
              <w:rPr>
                <w:del w:id="129" w:author="CATT-dxy" w:date="2022-03-21T10:31:00Z"/>
              </w:rPr>
            </w:pPr>
            <w:del w:id="130" w:author="CATT-dxy" w:date="2022-03-21T10:31:00Z">
              <w:r w:rsidRPr="00756BCD" w:rsidDel="009246DF">
                <w:delText>5</w:delText>
              </w:r>
            </w:del>
          </w:p>
        </w:tc>
        <w:tc>
          <w:tcPr>
            <w:tcW w:w="496" w:type="dxa"/>
            <w:tcBorders>
              <w:top w:val="nil"/>
              <w:left w:val="nil"/>
              <w:bottom w:val="nil"/>
              <w:right w:val="nil"/>
            </w:tcBorders>
          </w:tcPr>
          <w:p w14:paraId="28E4E52C" w14:textId="7F2C92BB" w:rsidR="00986DE3" w:rsidRPr="00756BCD" w:rsidDel="009246DF" w:rsidRDefault="00986DE3" w:rsidP="00D56FDC">
            <w:pPr>
              <w:pStyle w:val="TAC"/>
              <w:rPr>
                <w:del w:id="131" w:author="CATT-dxy" w:date="2022-03-21T10:31:00Z"/>
              </w:rPr>
            </w:pPr>
            <w:del w:id="132" w:author="CATT-dxy" w:date="2022-03-21T10:31:00Z">
              <w:r w:rsidRPr="00756BCD" w:rsidDel="009246DF">
                <w:delText>4</w:delText>
              </w:r>
            </w:del>
          </w:p>
        </w:tc>
        <w:tc>
          <w:tcPr>
            <w:tcW w:w="709" w:type="dxa"/>
            <w:tcBorders>
              <w:top w:val="nil"/>
              <w:left w:val="nil"/>
              <w:bottom w:val="nil"/>
              <w:right w:val="nil"/>
            </w:tcBorders>
          </w:tcPr>
          <w:p w14:paraId="703894BC" w14:textId="6C061C32" w:rsidR="00986DE3" w:rsidRPr="00756BCD" w:rsidDel="009246DF" w:rsidRDefault="00986DE3" w:rsidP="00D56FDC">
            <w:pPr>
              <w:pStyle w:val="TAC"/>
              <w:rPr>
                <w:del w:id="133" w:author="CATT-dxy" w:date="2022-03-21T10:31:00Z"/>
              </w:rPr>
            </w:pPr>
            <w:del w:id="134" w:author="CATT-dxy" w:date="2022-03-21T10:31:00Z">
              <w:r w:rsidRPr="00756BCD" w:rsidDel="009246DF">
                <w:delText>3</w:delText>
              </w:r>
            </w:del>
          </w:p>
        </w:tc>
        <w:tc>
          <w:tcPr>
            <w:tcW w:w="993" w:type="dxa"/>
            <w:tcBorders>
              <w:top w:val="nil"/>
              <w:left w:val="nil"/>
              <w:bottom w:val="nil"/>
              <w:right w:val="nil"/>
            </w:tcBorders>
          </w:tcPr>
          <w:p w14:paraId="45AEE2A3" w14:textId="4174AB91" w:rsidR="00986DE3" w:rsidRPr="00756BCD" w:rsidDel="009246DF" w:rsidRDefault="00986DE3" w:rsidP="00D56FDC">
            <w:pPr>
              <w:pStyle w:val="TAC"/>
              <w:rPr>
                <w:del w:id="135" w:author="CATT-dxy" w:date="2022-03-21T10:31:00Z"/>
              </w:rPr>
            </w:pPr>
            <w:del w:id="136" w:author="CATT-dxy" w:date="2022-03-21T10:31:00Z">
              <w:r w:rsidRPr="00756BCD" w:rsidDel="009246DF">
                <w:delText>2</w:delText>
              </w:r>
            </w:del>
          </w:p>
        </w:tc>
        <w:tc>
          <w:tcPr>
            <w:tcW w:w="708" w:type="dxa"/>
            <w:tcBorders>
              <w:top w:val="nil"/>
              <w:left w:val="nil"/>
              <w:bottom w:val="nil"/>
              <w:right w:val="nil"/>
            </w:tcBorders>
          </w:tcPr>
          <w:p w14:paraId="61396818" w14:textId="33E6A7D4" w:rsidR="00986DE3" w:rsidRPr="00756BCD" w:rsidDel="009246DF" w:rsidRDefault="00986DE3" w:rsidP="00D56FDC">
            <w:pPr>
              <w:pStyle w:val="TAC"/>
              <w:rPr>
                <w:del w:id="137" w:author="CATT-dxy" w:date="2022-03-21T10:31:00Z"/>
              </w:rPr>
            </w:pPr>
            <w:del w:id="138" w:author="CATT-dxy" w:date="2022-03-21T10:31:00Z">
              <w:r w:rsidRPr="00756BCD" w:rsidDel="009246DF">
                <w:delText>1</w:delText>
              </w:r>
            </w:del>
          </w:p>
        </w:tc>
        <w:tc>
          <w:tcPr>
            <w:tcW w:w="1560" w:type="dxa"/>
            <w:tcBorders>
              <w:top w:val="nil"/>
              <w:left w:val="nil"/>
              <w:bottom w:val="nil"/>
              <w:right w:val="nil"/>
            </w:tcBorders>
          </w:tcPr>
          <w:p w14:paraId="725B5B99" w14:textId="32C134CD" w:rsidR="00986DE3" w:rsidRPr="00756BCD" w:rsidDel="009246DF" w:rsidRDefault="00986DE3" w:rsidP="00D56FDC">
            <w:pPr>
              <w:pStyle w:val="TAL"/>
              <w:rPr>
                <w:del w:id="139" w:author="CATT-dxy" w:date="2022-03-21T10:31:00Z"/>
              </w:rPr>
            </w:pPr>
          </w:p>
        </w:tc>
      </w:tr>
      <w:tr w:rsidR="00986DE3" w:rsidRPr="00756BCD" w:rsidDel="009246DF" w14:paraId="0C181211" w14:textId="6415C20A" w:rsidTr="00D56FDC">
        <w:trPr>
          <w:cantSplit/>
          <w:jc w:val="center"/>
          <w:del w:id="140" w:author="CATT-dxy" w:date="2022-03-21T10:31:00Z"/>
        </w:trPr>
        <w:tc>
          <w:tcPr>
            <w:tcW w:w="5955" w:type="dxa"/>
            <w:gridSpan w:val="8"/>
            <w:tcBorders>
              <w:top w:val="single" w:sz="4" w:space="0" w:color="auto"/>
              <w:bottom w:val="single" w:sz="4" w:space="0" w:color="auto"/>
              <w:right w:val="single" w:sz="4" w:space="0" w:color="auto"/>
            </w:tcBorders>
          </w:tcPr>
          <w:p w14:paraId="6CAE8402" w14:textId="3F2C50CE" w:rsidR="00986DE3" w:rsidDel="009246DF" w:rsidRDefault="00986DE3" w:rsidP="00D56FDC">
            <w:pPr>
              <w:pStyle w:val="TAC"/>
              <w:rPr>
                <w:del w:id="141" w:author="CATT-dxy" w:date="2022-03-21T10:31:00Z"/>
              </w:rPr>
            </w:pPr>
            <w:del w:id="142" w:author="CATT-dxy" w:date="2022-03-21T10:31:00Z">
              <w:r w:rsidDel="009246DF">
                <w:delText>LSBs of UTC-based counter</w:delText>
              </w:r>
              <w:r w:rsidDel="009246DF">
                <w:rPr>
                  <w:rFonts w:hint="eastAsia"/>
                  <w:lang w:eastAsia="zh-CN"/>
                </w:rPr>
                <w:delText xml:space="preserve"> LSB</w:delText>
              </w:r>
            </w:del>
          </w:p>
        </w:tc>
        <w:tc>
          <w:tcPr>
            <w:tcW w:w="1560" w:type="dxa"/>
            <w:tcBorders>
              <w:top w:val="nil"/>
              <w:left w:val="nil"/>
              <w:bottom w:val="nil"/>
              <w:right w:val="nil"/>
            </w:tcBorders>
          </w:tcPr>
          <w:p w14:paraId="7E0B21AE" w14:textId="45E101FB" w:rsidR="00986DE3" w:rsidRPr="00756BCD" w:rsidDel="009246DF" w:rsidRDefault="00986DE3" w:rsidP="00D56FDC">
            <w:pPr>
              <w:pStyle w:val="TAL"/>
              <w:rPr>
                <w:del w:id="143" w:author="CATT-dxy" w:date="2022-03-21T10:31:00Z"/>
              </w:rPr>
            </w:pPr>
            <w:del w:id="144" w:author="CATT-dxy" w:date="2022-03-21T10:31:00Z">
              <w:r w:rsidRPr="00756BCD" w:rsidDel="009246DF">
                <w:delText xml:space="preserve">octet </w:delText>
              </w:r>
              <w:r w:rsidDel="009246DF">
                <w:rPr>
                  <w:rFonts w:hint="eastAsia"/>
                  <w:lang w:eastAsia="zh-CN"/>
                </w:rPr>
                <w:delText>1</w:delText>
              </w:r>
            </w:del>
          </w:p>
        </w:tc>
      </w:tr>
      <w:tr w:rsidR="00986DE3" w:rsidRPr="00756BCD" w:rsidDel="009246DF" w14:paraId="15ABAC06" w14:textId="39E377C3" w:rsidTr="00D56FDC">
        <w:trPr>
          <w:cantSplit/>
          <w:jc w:val="center"/>
          <w:del w:id="145" w:author="CATT-dxy" w:date="2022-03-21T10:31:00Z"/>
        </w:trPr>
        <w:tc>
          <w:tcPr>
            <w:tcW w:w="5955" w:type="dxa"/>
            <w:gridSpan w:val="8"/>
            <w:tcBorders>
              <w:top w:val="single" w:sz="4" w:space="0" w:color="auto"/>
              <w:bottom w:val="single" w:sz="4" w:space="0" w:color="auto"/>
              <w:right w:val="single" w:sz="4" w:space="0" w:color="auto"/>
            </w:tcBorders>
          </w:tcPr>
          <w:p w14:paraId="1279C16A" w14:textId="74F72DD3" w:rsidR="00986DE3" w:rsidRPr="00756BCD" w:rsidDel="009246DF" w:rsidRDefault="00986DE3" w:rsidP="00D56FDC">
            <w:pPr>
              <w:pStyle w:val="TAC"/>
              <w:rPr>
                <w:del w:id="146" w:author="CATT-dxy" w:date="2022-03-21T10:31:00Z"/>
                <w:lang w:eastAsia="zh-CN"/>
              </w:rPr>
            </w:pPr>
            <w:del w:id="147" w:author="CATT-dxy" w:date="2022-03-21T10:31:00Z">
              <w:r w:rsidDel="009246DF">
                <w:delText>Eight LSBs of UTC-based counter</w:delText>
              </w:r>
            </w:del>
          </w:p>
        </w:tc>
        <w:tc>
          <w:tcPr>
            <w:tcW w:w="1560" w:type="dxa"/>
            <w:tcBorders>
              <w:top w:val="nil"/>
              <w:left w:val="nil"/>
              <w:bottom w:val="nil"/>
              <w:right w:val="nil"/>
            </w:tcBorders>
          </w:tcPr>
          <w:p w14:paraId="63FDAB90" w14:textId="4F7AED03" w:rsidR="00986DE3" w:rsidRPr="00756BCD" w:rsidDel="009246DF" w:rsidRDefault="00986DE3" w:rsidP="00D56FDC">
            <w:pPr>
              <w:pStyle w:val="TAL"/>
              <w:rPr>
                <w:del w:id="148" w:author="CATT-dxy" w:date="2022-03-21T10:31:00Z"/>
                <w:lang w:eastAsia="zh-CN"/>
              </w:rPr>
            </w:pPr>
            <w:del w:id="149" w:author="CATT-dxy" w:date="2022-03-21T10:31:00Z">
              <w:r w:rsidRPr="00756BCD" w:rsidDel="009246DF">
                <w:delText xml:space="preserve">octet </w:delText>
              </w:r>
              <w:r w:rsidDel="009246DF">
                <w:rPr>
                  <w:rFonts w:hint="eastAsia"/>
                  <w:lang w:eastAsia="zh-CN"/>
                </w:rPr>
                <w:delText>2</w:delText>
              </w:r>
            </w:del>
          </w:p>
        </w:tc>
      </w:tr>
    </w:tbl>
    <w:p w14:paraId="75F32D8E" w14:textId="7C206FB4" w:rsidR="00986DE3" w:rsidRPr="000F691D" w:rsidDel="009246DF" w:rsidRDefault="00986DE3" w:rsidP="00986DE3">
      <w:pPr>
        <w:pStyle w:val="TF"/>
        <w:rPr>
          <w:del w:id="150" w:author="CATT-dxy" w:date="2022-03-21T10:31:00Z"/>
          <w:lang w:val="fr-FR" w:eastAsia="zh-CN"/>
        </w:rPr>
      </w:pPr>
      <w:del w:id="151" w:author="CATT-dxy" w:date="2022-03-21T10:31:00Z">
        <w:r w:rsidRPr="007848D6" w:rsidDel="009246DF">
          <w:rPr>
            <w:lang w:val="fr-FR"/>
          </w:rPr>
          <w:delText>Figure </w:delText>
        </w:r>
        <w:r w:rsidDel="009246DF">
          <w:rPr>
            <w:rFonts w:hint="eastAsia"/>
            <w:lang w:val="fr-FR" w:eastAsia="zh-CN"/>
          </w:rPr>
          <w:delText>11</w:delText>
        </w:r>
        <w:r w:rsidDel="009246DF">
          <w:rPr>
            <w:lang w:val="fr-FR"/>
          </w:rPr>
          <w:delText>.</w:delText>
        </w:r>
        <w:r w:rsidDel="009246DF">
          <w:rPr>
            <w:rFonts w:hint="eastAsia"/>
            <w:lang w:val="fr-FR" w:eastAsia="zh-CN"/>
          </w:rPr>
          <w:delText>2</w:delText>
        </w:r>
        <w:r w:rsidDel="009246DF">
          <w:rPr>
            <w:lang w:val="fr-FR"/>
          </w:rPr>
          <w:delText>.</w:delText>
        </w:r>
        <w:r w:rsidDel="009246DF">
          <w:rPr>
            <w:lang w:val="fr-FR" w:eastAsia="zh-CN"/>
          </w:rPr>
          <w:delText>11</w:delText>
        </w:r>
        <w:r w:rsidDel="009246DF">
          <w:rPr>
            <w:rFonts w:hint="eastAsia"/>
            <w:lang w:val="fr-FR" w:eastAsia="zh-CN"/>
          </w:rPr>
          <w:delText>.2</w:delText>
        </w:r>
        <w:r w:rsidRPr="007848D6" w:rsidDel="009246DF">
          <w:rPr>
            <w:lang w:val="fr-FR"/>
          </w:rPr>
          <w:delText xml:space="preserve">: </w:delText>
        </w:r>
        <w:r w:rsidDel="009246DF">
          <w:delText>UTC-based counter LSB parameter</w:delText>
        </w:r>
        <w:r w:rsidRPr="00F237EB" w:rsidDel="009246DF">
          <w:delText xml:space="preserve"> </w:delText>
        </w:r>
        <w:r w:rsidDel="009246DF">
          <w:delText>for restricted 5G ProSe direct</w:delText>
        </w:r>
        <w:r w:rsidRPr="00F237EB" w:rsidDel="009246DF">
          <w:delText xml:space="preserve"> </w:delText>
        </w:r>
        <w:r w:rsidDel="009246DF">
          <w:delText>discovery and for ProSe direct discovery for public safety use</w:delText>
        </w:r>
        <w:r w:rsidDel="009246DF">
          <w:rPr>
            <w:rFonts w:hint="eastAsia"/>
            <w:lang w:eastAsia="zh-CN"/>
          </w:rPr>
          <w:delText xml:space="preserve"> </w:delText>
        </w:r>
      </w:del>
    </w:p>
    <w:p w14:paraId="0D279674" w14:textId="77777777" w:rsidR="00986DE3" w:rsidRDefault="00986DE3" w:rsidP="00986DE3">
      <w:pPr>
        <w:pStyle w:val="TH"/>
      </w:pPr>
      <w:r>
        <w:t>Table </w:t>
      </w:r>
      <w:r>
        <w:rPr>
          <w:lang w:val="en-US"/>
        </w:rPr>
        <w:t>11.</w:t>
      </w:r>
      <w:r>
        <w:rPr>
          <w:rFonts w:hint="eastAsia"/>
          <w:lang w:val="en-US" w:eastAsia="zh-CN"/>
        </w:rPr>
        <w:t>2</w:t>
      </w:r>
      <w:r>
        <w:t>.</w:t>
      </w:r>
      <w:r>
        <w:rPr>
          <w:lang w:eastAsia="zh-CN"/>
        </w:rPr>
        <w:t>11</w:t>
      </w:r>
      <w:r>
        <w:t>.1: UTC-based counter LSB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986DE3" w:rsidRPr="00756BCD" w14:paraId="3FA1CD51" w14:textId="77777777" w:rsidTr="00D56FDC">
        <w:trPr>
          <w:cantSplit/>
          <w:jc w:val="center"/>
        </w:trPr>
        <w:tc>
          <w:tcPr>
            <w:tcW w:w="7984" w:type="dxa"/>
            <w:tcBorders>
              <w:top w:val="single" w:sz="4" w:space="0" w:color="auto"/>
              <w:left w:val="single" w:sz="4" w:space="0" w:color="auto"/>
              <w:bottom w:val="single" w:sz="4" w:space="0" w:color="auto"/>
              <w:right w:val="single" w:sz="4" w:space="0" w:color="auto"/>
            </w:tcBorders>
          </w:tcPr>
          <w:p w14:paraId="42C388FA" w14:textId="3C0929E8" w:rsidR="00986DE3" w:rsidRPr="00CE5980" w:rsidRDefault="00986DE3" w:rsidP="00D56FDC">
            <w:pPr>
              <w:pStyle w:val="TAL"/>
              <w:rPr>
                <w:lang w:eastAsia="zh-CN"/>
              </w:rPr>
            </w:pPr>
            <w:r>
              <w:rPr>
                <w:lang w:eastAsia="zh-CN"/>
              </w:rPr>
              <w:t>UTC-based counter LSB</w:t>
            </w:r>
            <w:r>
              <w:t xml:space="preserve"> </w:t>
            </w:r>
            <w:ins w:id="152" w:author="CATT-dxy" w:date="2022-03-25T09:30:00Z">
              <w:r w:rsidR="00171D4E">
                <w:rPr>
                  <w:rFonts w:hint="eastAsia"/>
                  <w:lang w:eastAsia="zh-CN"/>
                </w:rPr>
                <w:t>contents</w:t>
              </w:r>
            </w:ins>
            <w:del w:id="153" w:author="CATT-dxy" w:date="2022-03-25T09:30:00Z">
              <w:r w:rsidDel="00171D4E">
                <w:delText>value</w:delText>
              </w:r>
            </w:del>
            <w:r>
              <w:t xml:space="preserve"> (</w:t>
            </w:r>
            <w:ins w:id="154" w:author="CATT-dxy" w:date="2022-03-24T15:51:00Z">
              <w:r w:rsidR="00F51E06">
                <w:rPr>
                  <w:rFonts w:hint="eastAsia"/>
                  <w:lang w:eastAsia="zh-CN"/>
                </w:rPr>
                <w:t xml:space="preserve">bits 1 to 4 of </w:t>
              </w:r>
            </w:ins>
            <w:r>
              <w:t xml:space="preserve">octet </w:t>
            </w:r>
            <w:r>
              <w:rPr>
                <w:rFonts w:hint="eastAsia"/>
                <w:lang w:eastAsia="zh-CN"/>
              </w:rPr>
              <w:t>2</w:t>
            </w:r>
            <w:r>
              <w:t>)</w:t>
            </w:r>
          </w:p>
          <w:p w14:paraId="626AB86F" w14:textId="77777777" w:rsidR="00986DE3" w:rsidRDefault="00986DE3" w:rsidP="00D56FDC">
            <w:pPr>
              <w:pStyle w:val="TAL"/>
              <w:rPr>
                <w:lang w:eastAsia="zh-CN"/>
              </w:rPr>
            </w:pPr>
          </w:p>
          <w:p w14:paraId="33325D75" w14:textId="036A42A2" w:rsidR="00986DE3" w:rsidDel="009246DF" w:rsidRDefault="00986DE3" w:rsidP="00D56FDC">
            <w:pPr>
              <w:pStyle w:val="TAL"/>
              <w:rPr>
                <w:del w:id="155" w:author="CATT-dxy" w:date="2022-03-21T10:31:00Z"/>
              </w:rPr>
            </w:pPr>
            <w:del w:id="156" w:author="CATT-dxy" w:date="2022-03-21T10:31:00Z">
              <w:r w:rsidDel="009246DF">
                <w:delText>For open 5G ProSe direct discovery:</w:delText>
              </w:r>
            </w:del>
          </w:p>
          <w:p w14:paraId="2E3810E5" w14:textId="5EAF1EAF" w:rsidR="00986DE3" w:rsidRDefault="00986DE3" w:rsidP="00D56FDC">
            <w:pPr>
              <w:pStyle w:val="TAL"/>
            </w:pPr>
            <w:r>
              <w:t xml:space="preserve">Bits 1 to 4 of octet </w:t>
            </w:r>
            <w:del w:id="157" w:author="CATT-dxy" w:date="2022-03-21T10:32:00Z">
              <w:r w:rsidDel="009246DF">
                <w:delText xml:space="preserve">1 </w:delText>
              </w:r>
            </w:del>
            <w:ins w:id="158" w:author="CATT-dxy" w:date="2022-03-21T10:32:00Z">
              <w:r w:rsidR="009246DF">
                <w:rPr>
                  <w:rFonts w:hint="eastAsia"/>
                  <w:lang w:eastAsia="zh-CN"/>
                </w:rPr>
                <w:t>2</w:t>
              </w:r>
              <w:r w:rsidR="009246DF">
                <w:t xml:space="preserve"> </w:t>
              </w:r>
            </w:ins>
            <w:r>
              <w:t>are set to the four least significant bits of the UTC-based counter encoded as specified in</w:t>
            </w:r>
            <w:r>
              <w:rPr>
                <w:rFonts w:hint="eastAsia"/>
                <w:lang w:eastAsia="zh-CN"/>
              </w:rPr>
              <w:t xml:space="preserve"> </w:t>
            </w:r>
            <w:r>
              <w:t>clause</w:t>
            </w:r>
            <w:r w:rsidRPr="0057065D">
              <w:t> </w:t>
            </w:r>
            <w:r>
              <w:t>1</w:t>
            </w:r>
            <w:r>
              <w:rPr>
                <w:rFonts w:hint="eastAsia"/>
                <w:lang w:eastAsia="zh-CN"/>
              </w:rPr>
              <w:t>1</w:t>
            </w:r>
            <w:r>
              <w:t>.2.</w:t>
            </w:r>
            <w:r>
              <w:rPr>
                <w:rFonts w:hint="eastAsia"/>
                <w:lang w:eastAsia="zh-CN"/>
              </w:rPr>
              <w:t>5</w:t>
            </w:r>
            <w:r>
              <w:t>.</w:t>
            </w:r>
          </w:p>
          <w:p w14:paraId="37ECEE4B" w14:textId="77777777" w:rsidR="00986DE3" w:rsidRDefault="00986DE3" w:rsidP="00D56FDC">
            <w:pPr>
              <w:pStyle w:val="TAL"/>
            </w:pPr>
          </w:p>
          <w:p w14:paraId="177E8991" w14:textId="429C7647" w:rsidR="00986DE3" w:rsidRDefault="00986DE3" w:rsidP="00D56FDC">
            <w:pPr>
              <w:pStyle w:val="TAL"/>
            </w:pPr>
            <w:r>
              <w:t xml:space="preserve">Bits </w:t>
            </w:r>
            <w:r>
              <w:rPr>
                <w:rFonts w:hint="eastAsia"/>
                <w:lang w:eastAsia="zh-CN"/>
              </w:rPr>
              <w:t>5</w:t>
            </w:r>
            <w:r>
              <w:t xml:space="preserve"> to </w:t>
            </w:r>
            <w:r>
              <w:rPr>
                <w:rFonts w:hint="eastAsia"/>
                <w:lang w:eastAsia="zh-CN"/>
              </w:rPr>
              <w:t>8</w:t>
            </w:r>
            <w:r>
              <w:t xml:space="preserve"> of octet </w:t>
            </w:r>
            <w:del w:id="159" w:author="CATT-dxy" w:date="2022-03-21T10:32:00Z">
              <w:r w:rsidDel="009246DF">
                <w:delText xml:space="preserve">1 </w:delText>
              </w:r>
            </w:del>
            <w:ins w:id="160" w:author="CATT-dxy" w:date="2022-03-21T10:32:00Z">
              <w:r w:rsidR="009246DF">
                <w:rPr>
                  <w:rFonts w:hint="eastAsia"/>
                  <w:lang w:eastAsia="zh-CN"/>
                </w:rPr>
                <w:t>2</w:t>
              </w:r>
              <w:r w:rsidR="009246DF">
                <w:t xml:space="preserve"> </w:t>
              </w:r>
            </w:ins>
            <w:r>
              <w:t>are spare and shall be coded as zero.</w:t>
            </w:r>
            <w:del w:id="161" w:author="CATT-dxy" w:date="2022-03-21T10:32:00Z">
              <w:r w:rsidDel="009246DF">
                <w:delText xml:space="preserve"> </w:delText>
              </w:r>
            </w:del>
          </w:p>
          <w:p w14:paraId="6C703CBD" w14:textId="51F6DFD2" w:rsidR="00986DE3" w:rsidDel="009246DF" w:rsidRDefault="00986DE3" w:rsidP="00D56FDC">
            <w:pPr>
              <w:pStyle w:val="TAL"/>
              <w:rPr>
                <w:del w:id="162" w:author="CATT-dxy" w:date="2022-03-21T10:32:00Z"/>
              </w:rPr>
            </w:pPr>
          </w:p>
          <w:p w14:paraId="28D7204A" w14:textId="06F54E50" w:rsidR="00986DE3" w:rsidDel="009246DF" w:rsidRDefault="00986DE3" w:rsidP="00D56FDC">
            <w:pPr>
              <w:pStyle w:val="TAL"/>
              <w:rPr>
                <w:del w:id="163" w:author="CATT-dxy" w:date="2022-03-21T10:32:00Z"/>
              </w:rPr>
            </w:pPr>
            <w:del w:id="164" w:author="CATT-dxy" w:date="2022-03-21T10:32:00Z">
              <w:r w:rsidDel="009246DF">
                <w:delText>For restricted 5G ProSe direct discovery and for ProSe direct discovery for public safety use:</w:delText>
              </w:r>
            </w:del>
          </w:p>
          <w:p w14:paraId="5FFE7380" w14:textId="4B13687E" w:rsidR="00986DE3" w:rsidRDefault="00986DE3" w:rsidP="00D56FDC">
            <w:pPr>
              <w:pStyle w:val="TAL"/>
              <w:rPr>
                <w:lang w:eastAsia="zh-CN"/>
              </w:rPr>
            </w:pPr>
            <w:del w:id="165" w:author="CATT-dxy" w:date="2022-03-21T10:32:00Z">
              <w:r w:rsidDel="009246DF">
                <w:delText>Bits 1 to 8 of octet 1 are set to the eight least significant bits of the UTC-based counter encoded as specified in</w:delText>
              </w:r>
              <w:r w:rsidDel="009246DF">
                <w:rPr>
                  <w:rFonts w:hint="eastAsia"/>
                  <w:lang w:eastAsia="zh-CN"/>
                </w:rPr>
                <w:delText xml:space="preserve"> </w:delText>
              </w:r>
              <w:r w:rsidDel="009246DF">
                <w:delText>clause</w:delText>
              </w:r>
              <w:r w:rsidRPr="0057065D" w:rsidDel="009246DF">
                <w:delText> </w:delText>
              </w:r>
              <w:r w:rsidDel="009246DF">
                <w:delText>1</w:delText>
              </w:r>
              <w:r w:rsidDel="009246DF">
                <w:rPr>
                  <w:rFonts w:hint="eastAsia"/>
                  <w:lang w:eastAsia="zh-CN"/>
                </w:rPr>
                <w:delText>1</w:delText>
              </w:r>
              <w:r w:rsidDel="009246DF">
                <w:delText>.2.</w:delText>
              </w:r>
              <w:r w:rsidDel="009246DF">
                <w:rPr>
                  <w:rFonts w:hint="eastAsia"/>
                  <w:lang w:eastAsia="zh-CN"/>
                </w:rPr>
                <w:delText>5</w:delText>
              </w:r>
            </w:del>
          </w:p>
        </w:tc>
      </w:tr>
    </w:tbl>
    <w:p w14:paraId="3D4E71C5" w14:textId="77777777" w:rsidR="00986DE3" w:rsidRDefault="00986DE3" w:rsidP="00986DE3"/>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6A465A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6A465AE" w16cid:durableId="25E6D63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BB68B5F" w14:textId="77777777" w:rsidR="00AC0D64" w:rsidRDefault="00AC0D64">
      <w:r>
        <w:separator/>
      </w:r>
    </w:p>
  </w:endnote>
  <w:endnote w:type="continuationSeparator" w:id="0">
    <w:p w14:paraId="783B0BEE" w14:textId="77777777" w:rsidR="00AC0D64" w:rsidRDefault="00AC0D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F6C8235" w14:textId="77777777" w:rsidR="00AC0D64" w:rsidRDefault="00AC0D64">
      <w:r>
        <w:separator/>
      </w:r>
    </w:p>
  </w:footnote>
  <w:footnote w:type="continuationSeparator" w:id="0">
    <w:p w14:paraId="0F286D2B" w14:textId="77777777" w:rsidR="00AC0D64" w:rsidRDefault="00AC0D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D56FDC" w:rsidRDefault="00D56FD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25EADA" w14:textId="77777777" w:rsidR="00D56FDC" w:rsidRDefault="00D56FD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BD19E6" w14:textId="77777777" w:rsidR="00D56FDC" w:rsidRDefault="00D56FD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A5CE69" w14:textId="77777777" w:rsidR="00D56FDC" w:rsidRDefault="00D56FD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11E65C5"/>
    <w:multiLevelType w:val="hybridMultilevel"/>
    <w:tmpl w:val="9BFC8016"/>
    <w:lvl w:ilvl="0" w:tplc="BEEE2F4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Haorui">
    <w15:presenceInfo w15:providerId="None" w15:userId="OPPO-Hao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628F9"/>
    <w:rsid w:val="000A6394"/>
    <w:rsid w:val="000B7FED"/>
    <w:rsid w:val="000C038A"/>
    <w:rsid w:val="000C6598"/>
    <w:rsid w:val="000D44B3"/>
    <w:rsid w:val="00114C2F"/>
    <w:rsid w:val="00145D43"/>
    <w:rsid w:val="00152F07"/>
    <w:rsid w:val="00171D4E"/>
    <w:rsid w:val="001873A0"/>
    <w:rsid w:val="00192C46"/>
    <w:rsid w:val="0019680F"/>
    <w:rsid w:val="001A08B3"/>
    <w:rsid w:val="001A7B60"/>
    <w:rsid w:val="001B52F0"/>
    <w:rsid w:val="001B7A65"/>
    <w:rsid w:val="001E41F3"/>
    <w:rsid w:val="001F43A4"/>
    <w:rsid w:val="002428D9"/>
    <w:rsid w:val="0026004D"/>
    <w:rsid w:val="002640DD"/>
    <w:rsid w:val="00275D12"/>
    <w:rsid w:val="00284FEB"/>
    <w:rsid w:val="002860C4"/>
    <w:rsid w:val="002A07CC"/>
    <w:rsid w:val="002B5741"/>
    <w:rsid w:val="002C11EB"/>
    <w:rsid w:val="002C68BD"/>
    <w:rsid w:val="002D0268"/>
    <w:rsid w:val="002D0579"/>
    <w:rsid w:val="002E472E"/>
    <w:rsid w:val="002E64DC"/>
    <w:rsid w:val="00305409"/>
    <w:rsid w:val="00323F52"/>
    <w:rsid w:val="00325AF4"/>
    <w:rsid w:val="003609EF"/>
    <w:rsid w:val="0036231A"/>
    <w:rsid w:val="00374DD4"/>
    <w:rsid w:val="00377300"/>
    <w:rsid w:val="003A0E63"/>
    <w:rsid w:val="003D454E"/>
    <w:rsid w:val="003E1A36"/>
    <w:rsid w:val="003F08F5"/>
    <w:rsid w:val="003F383C"/>
    <w:rsid w:val="00410371"/>
    <w:rsid w:val="00415ACC"/>
    <w:rsid w:val="004242F1"/>
    <w:rsid w:val="00454360"/>
    <w:rsid w:val="004825FB"/>
    <w:rsid w:val="004B75B7"/>
    <w:rsid w:val="00507AEF"/>
    <w:rsid w:val="00510F3C"/>
    <w:rsid w:val="0051580D"/>
    <w:rsid w:val="00515FB7"/>
    <w:rsid w:val="00530287"/>
    <w:rsid w:val="00532A46"/>
    <w:rsid w:val="00547111"/>
    <w:rsid w:val="005511B0"/>
    <w:rsid w:val="00592D74"/>
    <w:rsid w:val="005A20BD"/>
    <w:rsid w:val="005B0CEC"/>
    <w:rsid w:val="005D4D89"/>
    <w:rsid w:val="005E2C44"/>
    <w:rsid w:val="00614132"/>
    <w:rsid w:val="00621188"/>
    <w:rsid w:val="006257ED"/>
    <w:rsid w:val="00632DD4"/>
    <w:rsid w:val="00665C47"/>
    <w:rsid w:val="00695808"/>
    <w:rsid w:val="006A61E8"/>
    <w:rsid w:val="006B402A"/>
    <w:rsid w:val="006B46FB"/>
    <w:rsid w:val="006E21FB"/>
    <w:rsid w:val="00764994"/>
    <w:rsid w:val="00786867"/>
    <w:rsid w:val="00792342"/>
    <w:rsid w:val="007977A8"/>
    <w:rsid w:val="007B512A"/>
    <w:rsid w:val="007C2097"/>
    <w:rsid w:val="007D6A07"/>
    <w:rsid w:val="007F7259"/>
    <w:rsid w:val="008040A8"/>
    <w:rsid w:val="008279FA"/>
    <w:rsid w:val="008626E7"/>
    <w:rsid w:val="00870EE7"/>
    <w:rsid w:val="00877821"/>
    <w:rsid w:val="008863B9"/>
    <w:rsid w:val="0089666F"/>
    <w:rsid w:val="008A45A6"/>
    <w:rsid w:val="008F3789"/>
    <w:rsid w:val="008F686C"/>
    <w:rsid w:val="0091443E"/>
    <w:rsid w:val="009148DE"/>
    <w:rsid w:val="00916A68"/>
    <w:rsid w:val="009246DF"/>
    <w:rsid w:val="00934697"/>
    <w:rsid w:val="00935DD5"/>
    <w:rsid w:val="00941E30"/>
    <w:rsid w:val="00946DF9"/>
    <w:rsid w:val="009777D9"/>
    <w:rsid w:val="00986DE3"/>
    <w:rsid w:val="00991B88"/>
    <w:rsid w:val="009A5753"/>
    <w:rsid w:val="009A579D"/>
    <w:rsid w:val="009E3297"/>
    <w:rsid w:val="009F5A63"/>
    <w:rsid w:val="009F734F"/>
    <w:rsid w:val="00A07CDD"/>
    <w:rsid w:val="00A246B6"/>
    <w:rsid w:val="00A47E70"/>
    <w:rsid w:val="00A50CF0"/>
    <w:rsid w:val="00A7671C"/>
    <w:rsid w:val="00AA2CBC"/>
    <w:rsid w:val="00AA774C"/>
    <w:rsid w:val="00AB216D"/>
    <w:rsid w:val="00AC0D64"/>
    <w:rsid w:val="00AC5820"/>
    <w:rsid w:val="00AD0F19"/>
    <w:rsid w:val="00AD1CD8"/>
    <w:rsid w:val="00B258BB"/>
    <w:rsid w:val="00B52AAE"/>
    <w:rsid w:val="00B67B97"/>
    <w:rsid w:val="00B968C8"/>
    <w:rsid w:val="00BA3EC5"/>
    <w:rsid w:val="00BA51D9"/>
    <w:rsid w:val="00BB5DFC"/>
    <w:rsid w:val="00BC6EA5"/>
    <w:rsid w:val="00BD279D"/>
    <w:rsid w:val="00BD6BB8"/>
    <w:rsid w:val="00C322D7"/>
    <w:rsid w:val="00C41409"/>
    <w:rsid w:val="00C66BA2"/>
    <w:rsid w:val="00C7184C"/>
    <w:rsid w:val="00C95985"/>
    <w:rsid w:val="00CA1A18"/>
    <w:rsid w:val="00CB5EC6"/>
    <w:rsid w:val="00CC5026"/>
    <w:rsid w:val="00CC68D0"/>
    <w:rsid w:val="00CD7748"/>
    <w:rsid w:val="00CE1DA9"/>
    <w:rsid w:val="00D03F9A"/>
    <w:rsid w:val="00D06D51"/>
    <w:rsid w:val="00D11928"/>
    <w:rsid w:val="00D24991"/>
    <w:rsid w:val="00D377C2"/>
    <w:rsid w:val="00D47C99"/>
    <w:rsid w:val="00D50255"/>
    <w:rsid w:val="00D56FDC"/>
    <w:rsid w:val="00D60EC8"/>
    <w:rsid w:val="00D66520"/>
    <w:rsid w:val="00DC2D4D"/>
    <w:rsid w:val="00DE34CF"/>
    <w:rsid w:val="00E13F3D"/>
    <w:rsid w:val="00E22AF6"/>
    <w:rsid w:val="00E34898"/>
    <w:rsid w:val="00E53B23"/>
    <w:rsid w:val="00E660F0"/>
    <w:rsid w:val="00E84ECA"/>
    <w:rsid w:val="00EA6D6D"/>
    <w:rsid w:val="00EB09B7"/>
    <w:rsid w:val="00EC0839"/>
    <w:rsid w:val="00EC5544"/>
    <w:rsid w:val="00EE7D7C"/>
    <w:rsid w:val="00F15DE3"/>
    <w:rsid w:val="00F25D98"/>
    <w:rsid w:val="00F300FB"/>
    <w:rsid w:val="00F51E06"/>
    <w:rsid w:val="00F57D1B"/>
    <w:rsid w:val="00F84A35"/>
    <w:rsid w:val="00FB5388"/>
    <w:rsid w:val="00FB6386"/>
    <w:rsid w:val="00FB7CF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FB5388"/>
    <w:rPr>
      <w:rFonts w:ascii="Arial" w:hAnsi="Arial"/>
      <w:lang w:val="en-GB" w:eastAsia="en-US"/>
    </w:rPr>
  </w:style>
  <w:style w:type="character" w:customStyle="1" w:styleId="B1Char">
    <w:name w:val="B1 Char"/>
    <w:link w:val="B1"/>
    <w:qFormat/>
    <w:rsid w:val="00FB7CFA"/>
    <w:rPr>
      <w:rFonts w:ascii="Times New Roman" w:hAnsi="Times New Roman"/>
      <w:lang w:val="en-GB" w:eastAsia="en-US"/>
    </w:rPr>
  </w:style>
  <w:style w:type="character" w:customStyle="1" w:styleId="B2Char">
    <w:name w:val="B2 Char"/>
    <w:link w:val="B2"/>
    <w:qFormat/>
    <w:locked/>
    <w:rsid w:val="00986DE3"/>
    <w:rPr>
      <w:rFonts w:ascii="Times New Roman" w:hAnsi="Times New Roman"/>
      <w:lang w:val="en-GB" w:eastAsia="en-US"/>
    </w:rPr>
  </w:style>
  <w:style w:type="character" w:customStyle="1" w:styleId="NOZchn">
    <w:name w:val="NO Zchn"/>
    <w:link w:val="NO"/>
    <w:qFormat/>
    <w:locked/>
    <w:rsid w:val="00986DE3"/>
    <w:rPr>
      <w:rFonts w:ascii="Times New Roman" w:hAnsi="Times New Roman"/>
      <w:lang w:val="en-GB" w:eastAsia="en-US"/>
    </w:rPr>
  </w:style>
  <w:style w:type="character" w:customStyle="1" w:styleId="THChar">
    <w:name w:val="TH Char"/>
    <w:link w:val="TH"/>
    <w:qFormat/>
    <w:locked/>
    <w:rsid w:val="00986DE3"/>
    <w:rPr>
      <w:rFonts w:ascii="Arial" w:hAnsi="Arial"/>
      <w:b/>
      <w:lang w:val="en-GB" w:eastAsia="en-US"/>
    </w:rPr>
  </w:style>
  <w:style w:type="character" w:customStyle="1" w:styleId="TFChar">
    <w:name w:val="TF Char"/>
    <w:link w:val="TF"/>
    <w:qFormat/>
    <w:locked/>
    <w:rsid w:val="00986DE3"/>
    <w:rPr>
      <w:rFonts w:ascii="Arial" w:hAnsi="Arial"/>
      <w:b/>
      <w:lang w:val="en-GB" w:eastAsia="en-US"/>
    </w:rPr>
  </w:style>
  <w:style w:type="character" w:customStyle="1" w:styleId="B3Car">
    <w:name w:val="B3 Car"/>
    <w:link w:val="B3"/>
    <w:locked/>
    <w:rsid w:val="00986DE3"/>
    <w:rPr>
      <w:rFonts w:ascii="Times New Roman" w:hAnsi="Times New Roman"/>
      <w:lang w:val="en-GB" w:eastAsia="en-US"/>
    </w:rPr>
  </w:style>
  <w:style w:type="character" w:customStyle="1" w:styleId="TF0">
    <w:name w:val="TF (文字)"/>
    <w:locked/>
    <w:rsid w:val="00986DE3"/>
    <w:rPr>
      <w:rFonts w:eastAsiaTheme="minorEastAsia"/>
      <w:lang w:val="en-GB" w:eastAsia="en-US"/>
    </w:rPr>
  </w:style>
  <w:style w:type="character" w:customStyle="1" w:styleId="EditorsNoteCharChar">
    <w:name w:val="Editor's Note Char Char"/>
    <w:link w:val="EditorsNote"/>
    <w:rsid w:val="00986DE3"/>
    <w:rPr>
      <w:rFonts w:ascii="Times New Roman" w:hAnsi="Times New Roman"/>
      <w:color w:val="FF0000"/>
      <w:lang w:val="en-GB" w:eastAsia="en-US"/>
    </w:rPr>
  </w:style>
  <w:style w:type="character" w:customStyle="1" w:styleId="TALChar">
    <w:name w:val="TAL Char"/>
    <w:link w:val="TAL"/>
    <w:qFormat/>
    <w:locked/>
    <w:rsid w:val="00986DE3"/>
    <w:rPr>
      <w:rFonts w:ascii="Arial" w:hAnsi="Arial"/>
      <w:sz w:val="18"/>
      <w:lang w:val="en-GB" w:eastAsia="en-US"/>
    </w:rPr>
  </w:style>
  <w:style w:type="character" w:customStyle="1" w:styleId="TACChar">
    <w:name w:val="TAC Char"/>
    <w:link w:val="TAC"/>
    <w:locked/>
    <w:rsid w:val="00986DE3"/>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FB5388"/>
    <w:rPr>
      <w:rFonts w:ascii="Arial" w:hAnsi="Arial"/>
      <w:lang w:val="en-GB" w:eastAsia="en-US"/>
    </w:rPr>
  </w:style>
  <w:style w:type="character" w:customStyle="1" w:styleId="B1Char">
    <w:name w:val="B1 Char"/>
    <w:link w:val="B1"/>
    <w:qFormat/>
    <w:rsid w:val="00FB7CFA"/>
    <w:rPr>
      <w:rFonts w:ascii="Times New Roman" w:hAnsi="Times New Roman"/>
      <w:lang w:val="en-GB" w:eastAsia="en-US"/>
    </w:rPr>
  </w:style>
  <w:style w:type="character" w:customStyle="1" w:styleId="B2Char">
    <w:name w:val="B2 Char"/>
    <w:link w:val="B2"/>
    <w:qFormat/>
    <w:locked/>
    <w:rsid w:val="00986DE3"/>
    <w:rPr>
      <w:rFonts w:ascii="Times New Roman" w:hAnsi="Times New Roman"/>
      <w:lang w:val="en-GB" w:eastAsia="en-US"/>
    </w:rPr>
  </w:style>
  <w:style w:type="character" w:customStyle="1" w:styleId="NOZchn">
    <w:name w:val="NO Zchn"/>
    <w:link w:val="NO"/>
    <w:qFormat/>
    <w:locked/>
    <w:rsid w:val="00986DE3"/>
    <w:rPr>
      <w:rFonts w:ascii="Times New Roman" w:hAnsi="Times New Roman"/>
      <w:lang w:val="en-GB" w:eastAsia="en-US"/>
    </w:rPr>
  </w:style>
  <w:style w:type="character" w:customStyle="1" w:styleId="THChar">
    <w:name w:val="TH Char"/>
    <w:link w:val="TH"/>
    <w:qFormat/>
    <w:locked/>
    <w:rsid w:val="00986DE3"/>
    <w:rPr>
      <w:rFonts w:ascii="Arial" w:hAnsi="Arial"/>
      <w:b/>
      <w:lang w:val="en-GB" w:eastAsia="en-US"/>
    </w:rPr>
  </w:style>
  <w:style w:type="character" w:customStyle="1" w:styleId="TFChar">
    <w:name w:val="TF Char"/>
    <w:link w:val="TF"/>
    <w:qFormat/>
    <w:locked/>
    <w:rsid w:val="00986DE3"/>
    <w:rPr>
      <w:rFonts w:ascii="Arial" w:hAnsi="Arial"/>
      <w:b/>
      <w:lang w:val="en-GB" w:eastAsia="en-US"/>
    </w:rPr>
  </w:style>
  <w:style w:type="character" w:customStyle="1" w:styleId="B3Car">
    <w:name w:val="B3 Car"/>
    <w:link w:val="B3"/>
    <w:locked/>
    <w:rsid w:val="00986DE3"/>
    <w:rPr>
      <w:rFonts w:ascii="Times New Roman" w:hAnsi="Times New Roman"/>
      <w:lang w:val="en-GB" w:eastAsia="en-US"/>
    </w:rPr>
  </w:style>
  <w:style w:type="character" w:customStyle="1" w:styleId="TF0">
    <w:name w:val="TF (文字)"/>
    <w:locked/>
    <w:rsid w:val="00986DE3"/>
    <w:rPr>
      <w:rFonts w:eastAsiaTheme="minorEastAsia"/>
      <w:lang w:val="en-GB" w:eastAsia="en-US"/>
    </w:rPr>
  </w:style>
  <w:style w:type="character" w:customStyle="1" w:styleId="EditorsNoteCharChar">
    <w:name w:val="Editor's Note Char Char"/>
    <w:link w:val="EditorsNote"/>
    <w:rsid w:val="00986DE3"/>
    <w:rPr>
      <w:rFonts w:ascii="Times New Roman" w:hAnsi="Times New Roman"/>
      <w:color w:val="FF0000"/>
      <w:lang w:val="en-GB" w:eastAsia="en-US"/>
    </w:rPr>
  </w:style>
  <w:style w:type="character" w:customStyle="1" w:styleId="TALChar">
    <w:name w:val="TAL Char"/>
    <w:link w:val="TAL"/>
    <w:qFormat/>
    <w:locked/>
    <w:rsid w:val="00986DE3"/>
    <w:rPr>
      <w:rFonts w:ascii="Arial" w:hAnsi="Arial"/>
      <w:sz w:val="18"/>
      <w:lang w:val="en-GB" w:eastAsia="en-US"/>
    </w:rPr>
  </w:style>
  <w:style w:type="character" w:customStyle="1" w:styleId="TACChar">
    <w:name w:val="TAC Char"/>
    <w:link w:val="TAC"/>
    <w:locked/>
    <w:rsid w:val="00986DE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26" Type="http://schemas.openxmlformats.org/officeDocument/2006/relationships/image" Target="media/image7.emf"/><Relationship Id="rId39" Type="http://schemas.microsoft.com/office/2016/09/relationships/commentsIds" Target="commentsIds.xml"/><Relationship Id="rId3" Type="http://schemas.openxmlformats.org/officeDocument/2006/relationships/numbering" Target="numbering.xml"/><Relationship Id="rId21" Type="http://schemas.openxmlformats.org/officeDocument/2006/relationships/package" Target="embeddings/Microsoft_Visio_Drawing54444.vsdx"/><Relationship Id="rId34" Type="http://schemas.openxmlformats.org/officeDocument/2006/relationships/header" Target="header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package" Target="embeddings/Microsoft_Visio_Drawing1222222.vsdx"/><Relationship Id="rId25" Type="http://schemas.openxmlformats.org/officeDocument/2006/relationships/package" Target="embeddings/Microsoft_Visio_Drawing86666.vsdx"/><Relationship Id="rId33" Type="http://schemas.openxmlformats.org/officeDocument/2006/relationships/package" Target="embeddings/Microsoft_Visio_Drawing4558888.vsdx"/><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oleObject" Target="embeddings/oleObject2.bin"/><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image" Target="media/image6.emf"/><Relationship Id="rId32" Type="http://schemas.openxmlformats.org/officeDocument/2006/relationships/image" Target="media/image10.emf"/><Relationship Id="rId37" Type="http://schemas.openxmlformats.org/officeDocument/2006/relationships/fontTable" Target="fontTable.xml"/><Relationship Id="rId40"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package" Target="embeddings/Microsoft_Visio_Drawing111111.vsdx"/><Relationship Id="rId23" Type="http://schemas.openxmlformats.org/officeDocument/2006/relationships/package" Target="embeddings/Microsoft_Visio_Drawing75555.vsdx"/><Relationship Id="rId28" Type="http://schemas.openxmlformats.org/officeDocument/2006/relationships/image" Target="media/image8.emf"/><Relationship Id="rId36" Type="http://schemas.openxmlformats.org/officeDocument/2006/relationships/header" Target="header4.xml"/><Relationship Id="rId10" Type="http://schemas.openxmlformats.org/officeDocument/2006/relationships/hyperlink" Target="http://www.3gpp.org/3G_Specs/CRs.htm" TargetMode="External"/><Relationship Id="rId19" Type="http://schemas.openxmlformats.org/officeDocument/2006/relationships/package" Target="embeddings/Microsoft_Visio_Drawing2333333.vsdx"/><Relationship Id="rId31" Type="http://schemas.openxmlformats.org/officeDocument/2006/relationships/package" Target="embeddings/Microsoft_Visio_Drawing3447777.vsdx"/><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oleObject" Target="embeddings/oleObject1.bin"/><Relationship Id="rId30" Type="http://schemas.openxmlformats.org/officeDocument/2006/relationships/image" Target="media/image9.emf"/><Relationship Id="rId35"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9216E9-3D12-48C2-BCDD-A7BBB162C4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23</Pages>
  <Words>11183</Words>
  <Characters>63748</Characters>
  <Application>Microsoft Office Word</Application>
  <DocSecurity>0</DocSecurity>
  <Lines>531</Lines>
  <Paragraphs>149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
  <LinksUpToDate>false</LinksUpToDate>
  <CharactersWithSpaces>74782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CATT-dxy</cp:lastModifiedBy>
  <cp:revision>14</cp:revision>
  <cp:lastPrinted>1900-12-31T16:00:00Z</cp:lastPrinted>
  <dcterms:created xsi:type="dcterms:W3CDTF">2022-03-24T03:39:00Z</dcterms:created>
  <dcterms:modified xsi:type="dcterms:W3CDTF">2022-03-29T06:00:00Z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